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sz w:val="24"/>
        </w:rPr>
      </w:pPr>
      <w:bookmarkStart w:id="6" w:name="_GoBack"/>
      <w:bookmarkEnd w:id="6"/>
      <w:r>
        <w:rPr>
          <w:rFonts w:cs="Arial"/>
          <w:b/>
          <w:bCs/>
          <w:sz w:val="24"/>
          <w:szCs w:val="24"/>
        </w:rPr>
        <w:t>3GPP TSG-RAN WG2 Meeting #119bis-e</w:t>
      </w:r>
      <w:r>
        <w:rPr>
          <w:b/>
          <w:sz w:val="24"/>
        </w:rPr>
        <w:tab/>
      </w:r>
      <w:r>
        <w:rPr>
          <w:b/>
          <w:i/>
          <w:sz w:val="28"/>
        </w:rPr>
        <w:t>R2-2209817</w:t>
      </w:r>
    </w:p>
    <w:p>
      <w:pPr>
        <w:pStyle w:val="117"/>
        <w:outlineLvl w:val="0"/>
        <w:rPr>
          <w:b/>
          <w:sz w:val="24"/>
        </w:rPr>
      </w:pPr>
      <w:r>
        <w:rPr>
          <w:rFonts w:cs="Arial"/>
          <w:b/>
          <w:bCs/>
          <w:sz w:val="24"/>
          <w:szCs w:val="24"/>
        </w:rPr>
        <w:t>E-meeting, 10</w:t>
      </w:r>
      <w:r>
        <w:rPr>
          <w:rFonts w:cs="Arial"/>
          <w:b/>
          <w:bCs/>
          <w:sz w:val="24"/>
          <w:szCs w:val="24"/>
          <w:vertAlign w:val="superscript"/>
        </w:rPr>
        <w:t>th</w:t>
      </w:r>
      <w:r>
        <w:rPr>
          <w:rFonts w:cs="Arial"/>
          <w:b/>
          <w:bCs/>
          <w:sz w:val="24"/>
          <w:szCs w:val="24"/>
        </w:rPr>
        <w:t xml:space="preserve"> – 19</w:t>
      </w:r>
      <w:r>
        <w:rPr>
          <w:rFonts w:cs="Arial"/>
          <w:b/>
          <w:bCs/>
          <w:sz w:val="24"/>
          <w:szCs w:val="24"/>
          <w:vertAlign w:val="superscript"/>
        </w:rPr>
        <w:t>th</w:t>
      </w:r>
      <w:r>
        <w:rPr>
          <w:rFonts w:cs="Arial"/>
          <w:b/>
          <w:bCs/>
          <w:sz w:val="24"/>
          <w:szCs w:val="24"/>
        </w:rPr>
        <w:t xml:space="preserve"> October, 2022</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t>38.331</w:t>
            </w:r>
          </w:p>
        </w:tc>
        <w:tc>
          <w:tcPr>
            <w:tcW w:w="709" w:type="dxa"/>
          </w:tcPr>
          <w:p>
            <w:pPr>
              <w:pStyle w:val="117"/>
              <w:spacing w:after="0"/>
              <w:jc w:val="center"/>
            </w:pPr>
            <w:r>
              <w:rPr>
                <w:b/>
                <w:sz w:val="28"/>
              </w:rPr>
              <w:t>CR</w:t>
            </w:r>
          </w:p>
        </w:tc>
        <w:tc>
          <w:tcPr>
            <w:tcW w:w="1276" w:type="dxa"/>
            <w:shd w:val="pct30" w:color="FFFF00" w:fill="auto"/>
          </w:tcPr>
          <w:p>
            <w:pPr>
              <w:pStyle w:val="117"/>
              <w:spacing w:after="0"/>
              <w:jc w:val="center"/>
            </w:pPr>
            <w:r>
              <w:rPr>
                <w:b/>
                <w:sz w:val="28"/>
              </w:rPr>
              <w:t>3510</w:t>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t>17.2.0</w:t>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lang w:eastAsia="zh-CN"/>
              </w:rPr>
            </w:pPr>
            <w:r>
              <w:rPr>
                <w:rFonts w:hint="eastAsia"/>
                <w:b/>
                <w:caps/>
                <w:lang w:eastAsia="zh-CN"/>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lang w:eastAsia="zh-CN"/>
              </w:rPr>
            </w:pPr>
            <w:r>
              <w:rPr>
                <w:rFonts w:hint="eastAsia"/>
                <w:b/>
                <w:caps/>
                <w:lang w:eastAsia="zh-CN"/>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659"/>
        <w:gridCol w:w="142"/>
        <w:gridCol w:w="284"/>
        <w:gridCol w:w="141"/>
        <w:gridCol w:w="426"/>
        <w:gridCol w:w="1177"/>
        <w:gridCol w:w="1700"/>
        <w:gridCol w:w="567"/>
        <w:gridCol w:w="143"/>
        <w:gridCol w:w="281"/>
        <w:gridCol w:w="993"/>
        <w:gridCol w:w="2127"/>
      </w:tblGrid>
      <w:tr>
        <w:tblPrEx>
          <w:tblCellMar>
            <w:top w:w="0" w:type="dxa"/>
            <w:left w:w="42" w:type="dxa"/>
            <w:bottom w:w="0" w:type="dxa"/>
            <w:right w:w="42" w:type="dxa"/>
          </w:tblCellMar>
        </w:tblPrEx>
        <w:tc>
          <w:tcPr>
            <w:tcW w:w="9640" w:type="dxa"/>
            <w:gridSpan w:val="12"/>
          </w:tcPr>
          <w:p>
            <w:pPr>
              <w:pStyle w:val="117"/>
              <w:spacing w:after="0"/>
              <w:rPr>
                <w:sz w:val="8"/>
                <w:szCs w:val="8"/>
              </w:rPr>
            </w:pPr>
          </w:p>
        </w:tc>
      </w:tr>
      <w:tr>
        <w:tblPrEx>
          <w:tblCellMar>
            <w:top w:w="0" w:type="dxa"/>
            <w:left w:w="42" w:type="dxa"/>
            <w:bottom w:w="0" w:type="dxa"/>
            <w:right w:w="42" w:type="dxa"/>
          </w:tblCellMar>
        </w:tblPrEx>
        <w:tc>
          <w:tcPr>
            <w:tcW w:w="1659"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981" w:type="dxa"/>
            <w:gridSpan w:val="11"/>
            <w:tcBorders>
              <w:top w:val="single" w:color="auto" w:sz="4" w:space="0"/>
              <w:right w:val="single" w:color="auto" w:sz="4" w:space="0"/>
            </w:tcBorders>
            <w:shd w:val="pct30" w:color="FFFF00" w:fill="auto"/>
          </w:tcPr>
          <w:p>
            <w:pPr>
              <w:pStyle w:val="117"/>
              <w:spacing w:after="0"/>
              <w:ind w:left="100"/>
            </w:pPr>
            <w:r>
              <w:rPr>
                <w:lang w:eastAsia="zh-CN"/>
              </w:rPr>
              <w:t>Corrections to MAC and RLC handling for L2 U2N Relay</w:t>
            </w:r>
          </w:p>
        </w:tc>
      </w:tr>
      <w:tr>
        <w:tblPrEx>
          <w:tblCellMar>
            <w:top w:w="0" w:type="dxa"/>
            <w:left w:w="42" w:type="dxa"/>
            <w:bottom w:w="0" w:type="dxa"/>
            <w:right w:w="42" w:type="dxa"/>
          </w:tblCellMar>
        </w:tblPrEx>
        <w:tc>
          <w:tcPr>
            <w:tcW w:w="1659" w:type="dxa"/>
            <w:tcBorders>
              <w:left w:val="single" w:color="auto" w:sz="4" w:space="0"/>
            </w:tcBorders>
          </w:tcPr>
          <w:p>
            <w:pPr>
              <w:pStyle w:val="117"/>
              <w:spacing w:after="0"/>
              <w:rPr>
                <w:b/>
                <w:i/>
                <w:sz w:val="8"/>
                <w:szCs w:val="8"/>
              </w:rPr>
            </w:pPr>
          </w:p>
        </w:tc>
        <w:tc>
          <w:tcPr>
            <w:tcW w:w="7981" w:type="dxa"/>
            <w:gridSpan w:val="11"/>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659" w:type="dxa"/>
            <w:tcBorders>
              <w:left w:val="single" w:color="auto" w:sz="4" w:space="0"/>
            </w:tcBorders>
          </w:tcPr>
          <w:p>
            <w:pPr>
              <w:pStyle w:val="117"/>
              <w:tabs>
                <w:tab w:val="right" w:pos="1759"/>
              </w:tabs>
              <w:spacing w:after="0"/>
              <w:rPr>
                <w:b/>
                <w:i/>
              </w:rPr>
            </w:pPr>
            <w:r>
              <w:rPr>
                <w:b/>
                <w:i/>
              </w:rPr>
              <w:t>Source to WG:</w:t>
            </w:r>
          </w:p>
        </w:tc>
        <w:tc>
          <w:tcPr>
            <w:tcW w:w="7981" w:type="dxa"/>
            <w:gridSpan w:val="11"/>
            <w:tcBorders>
              <w:right w:val="single" w:color="auto" w:sz="4" w:space="0"/>
            </w:tcBorders>
            <w:shd w:val="pct30" w:color="FFFF00" w:fill="auto"/>
          </w:tcPr>
          <w:p>
            <w:pPr>
              <w:pStyle w:val="117"/>
              <w:spacing w:after="0"/>
              <w:ind w:left="100"/>
            </w:pPr>
            <w:r>
              <w:t>vivo</w:t>
            </w:r>
          </w:p>
        </w:tc>
      </w:tr>
      <w:tr>
        <w:tblPrEx>
          <w:tblCellMar>
            <w:top w:w="0" w:type="dxa"/>
            <w:left w:w="42" w:type="dxa"/>
            <w:bottom w:w="0" w:type="dxa"/>
            <w:right w:w="42" w:type="dxa"/>
          </w:tblCellMar>
        </w:tblPrEx>
        <w:tc>
          <w:tcPr>
            <w:tcW w:w="1659" w:type="dxa"/>
            <w:tcBorders>
              <w:left w:val="single" w:color="auto" w:sz="4" w:space="0"/>
            </w:tcBorders>
          </w:tcPr>
          <w:p>
            <w:pPr>
              <w:pStyle w:val="117"/>
              <w:tabs>
                <w:tab w:val="right" w:pos="1759"/>
              </w:tabs>
              <w:spacing w:after="0"/>
              <w:rPr>
                <w:b/>
                <w:i/>
              </w:rPr>
            </w:pPr>
            <w:r>
              <w:rPr>
                <w:b/>
                <w:i/>
              </w:rPr>
              <w:t>Source to TSG:</w:t>
            </w:r>
          </w:p>
        </w:tc>
        <w:tc>
          <w:tcPr>
            <w:tcW w:w="7981" w:type="dxa"/>
            <w:gridSpan w:val="11"/>
            <w:tcBorders>
              <w:right w:val="single" w:color="auto" w:sz="4" w:space="0"/>
            </w:tcBorders>
            <w:shd w:val="pct30" w:color="FFFF00" w:fill="auto"/>
          </w:tcPr>
          <w:p>
            <w:pPr>
              <w:pStyle w:val="117"/>
              <w:spacing w:after="0"/>
              <w:ind w:left="100"/>
            </w:pPr>
            <w:r>
              <w:t>R2</w:t>
            </w:r>
          </w:p>
        </w:tc>
      </w:tr>
      <w:tr>
        <w:tblPrEx>
          <w:tblCellMar>
            <w:top w:w="0" w:type="dxa"/>
            <w:left w:w="42" w:type="dxa"/>
            <w:bottom w:w="0" w:type="dxa"/>
            <w:right w:w="42" w:type="dxa"/>
          </w:tblCellMar>
        </w:tblPrEx>
        <w:tc>
          <w:tcPr>
            <w:tcW w:w="1659" w:type="dxa"/>
            <w:tcBorders>
              <w:left w:val="single" w:color="auto" w:sz="4" w:space="0"/>
            </w:tcBorders>
          </w:tcPr>
          <w:p>
            <w:pPr>
              <w:pStyle w:val="117"/>
              <w:spacing w:after="0"/>
              <w:rPr>
                <w:b/>
                <w:i/>
                <w:sz w:val="8"/>
                <w:szCs w:val="8"/>
              </w:rPr>
            </w:pPr>
          </w:p>
        </w:tc>
        <w:tc>
          <w:tcPr>
            <w:tcW w:w="7981" w:type="dxa"/>
            <w:gridSpan w:val="11"/>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659" w:type="dxa"/>
            <w:tcBorders>
              <w:left w:val="single" w:color="auto" w:sz="4" w:space="0"/>
            </w:tcBorders>
          </w:tcPr>
          <w:p>
            <w:pPr>
              <w:pStyle w:val="117"/>
              <w:tabs>
                <w:tab w:val="right" w:pos="1759"/>
              </w:tabs>
              <w:spacing w:after="0"/>
              <w:rPr>
                <w:b/>
                <w:i/>
              </w:rPr>
            </w:pPr>
            <w:r>
              <w:rPr>
                <w:b/>
                <w:i/>
              </w:rPr>
              <w:t>Work item code:</w:t>
            </w:r>
          </w:p>
        </w:tc>
        <w:tc>
          <w:tcPr>
            <w:tcW w:w="3870" w:type="dxa"/>
            <w:gridSpan w:val="6"/>
            <w:shd w:val="pct30" w:color="FFFF00" w:fill="auto"/>
          </w:tcPr>
          <w:p>
            <w:pPr>
              <w:pStyle w:val="117"/>
              <w:spacing w:after="0"/>
              <w:ind w:left="100"/>
            </w:pPr>
            <w:r>
              <w:fldChar w:fldCharType="begin"/>
            </w:r>
            <w:r>
              <w:instrText xml:space="preserve"> DOCPROPERTY  RelatedWis  \* MERGEFORMAT </w:instrText>
            </w:r>
            <w:r>
              <w:fldChar w:fldCharType="separate"/>
            </w:r>
            <w:r>
              <w:t>NR_SL_Relay-core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t>2022-10-10</w:t>
            </w:r>
          </w:p>
        </w:tc>
      </w:tr>
      <w:tr>
        <w:tblPrEx>
          <w:tblCellMar>
            <w:top w:w="0" w:type="dxa"/>
            <w:left w:w="42" w:type="dxa"/>
            <w:bottom w:w="0" w:type="dxa"/>
            <w:right w:w="42" w:type="dxa"/>
          </w:tblCellMar>
        </w:tblPrEx>
        <w:tc>
          <w:tcPr>
            <w:tcW w:w="1659" w:type="dxa"/>
            <w:tcBorders>
              <w:left w:val="single" w:color="auto" w:sz="4" w:space="0"/>
            </w:tcBorders>
          </w:tcPr>
          <w:p>
            <w:pPr>
              <w:pStyle w:val="117"/>
              <w:spacing w:after="0"/>
              <w:rPr>
                <w:b/>
                <w:i/>
                <w:sz w:val="8"/>
                <w:szCs w:val="8"/>
              </w:rPr>
            </w:pPr>
          </w:p>
        </w:tc>
        <w:tc>
          <w:tcPr>
            <w:tcW w:w="2170" w:type="dxa"/>
            <w:gridSpan w:val="5"/>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659" w:type="dxa"/>
            <w:tcBorders>
              <w:left w:val="single" w:color="auto" w:sz="4" w:space="0"/>
            </w:tcBorders>
          </w:tcPr>
          <w:p>
            <w:pPr>
              <w:pStyle w:val="117"/>
              <w:tabs>
                <w:tab w:val="right" w:pos="1759"/>
              </w:tabs>
              <w:spacing w:after="0"/>
              <w:rPr>
                <w:b/>
                <w:i/>
              </w:rPr>
            </w:pPr>
            <w:r>
              <w:rPr>
                <w:b/>
                <w:i/>
              </w:rPr>
              <w:t>Category:</w:t>
            </w:r>
          </w:p>
        </w:tc>
        <w:tc>
          <w:tcPr>
            <w:tcW w:w="426" w:type="dxa"/>
            <w:gridSpan w:val="2"/>
            <w:shd w:val="pct30" w:color="FFFF00" w:fill="auto"/>
          </w:tcPr>
          <w:p>
            <w:pPr>
              <w:pStyle w:val="117"/>
              <w:spacing w:after="0"/>
              <w:ind w:left="100" w:right="-609"/>
              <w:rPr>
                <w:b/>
              </w:rPr>
            </w:pPr>
            <w:r>
              <w:rPr>
                <w:b/>
                <w:i/>
                <w:sz w:val="18"/>
              </w:rPr>
              <w:t>F</w:t>
            </w:r>
          </w:p>
        </w:tc>
        <w:tc>
          <w:tcPr>
            <w:tcW w:w="4011"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rPr>
                <w:i/>
                <w:sz w:val="18"/>
              </w:rPr>
              <w:t>Rel-17</w:t>
            </w:r>
          </w:p>
        </w:tc>
      </w:tr>
      <w:tr>
        <w:tblPrEx>
          <w:tblCellMar>
            <w:top w:w="0" w:type="dxa"/>
            <w:left w:w="42" w:type="dxa"/>
            <w:bottom w:w="0" w:type="dxa"/>
            <w:right w:w="42" w:type="dxa"/>
          </w:tblCellMar>
        </w:tblPrEx>
        <w:tc>
          <w:tcPr>
            <w:tcW w:w="1659" w:type="dxa"/>
            <w:tcBorders>
              <w:left w:val="single" w:color="auto" w:sz="4" w:space="0"/>
              <w:bottom w:val="single" w:color="auto" w:sz="4" w:space="0"/>
            </w:tcBorders>
          </w:tcPr>
          <w:p>
            <w:pPr>
              <w:pStyle w:val="117"/>
              <w:spacing w:after="0"/>
              <w:rPr>
                <w:b/>
                <w:i/>
              </w:rPr>
            </w:pPr>
          </w:p>
        </w:tc>
        <w:tc>
          <w:tcPr>
            <w:tcW w:w="4861" w:type="dxa"/>
            <w:gridSpan w:val="9"/>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659" w:type="dxa"/>
          </w:tcPr>
          <w:p>
            <w:pPr>
              <w:pStyle w:val="117"/>
              <w:spacing w:after="0"/>
              <w:rPr>
                <w:b/>
                <w:i/>
                <w:sz w:val="8"/>
                <w:szCs w:val="8"/>
              </w:rPr>
            </w:pPr>
          </w:p>
        </w:tc>
        <w:tc>
          <w:tcPr>
            <w:tcW w:w="7981" w:type="dxa"/>
            <w:gridSpan w:val="11"/>
          </w:tcPr>
          <w:p>
            <w:pPr>
              <w:pStyle w:val="117"/>
              <w:spacing w:after="0"/>
              <w:rPr>
                <w:sz w:val="8"/>
                <w:szCs w:val="8"/>
              </w:rPr>
            </w:pPr>
          </w:p>
        </w:tc>
      </w:tr>
      <w:tr>
        <w:tblPrEx>
          <w:tblCellMar>
            <w:top w:w="0" w:type="dxa"/>
            <w:left w:w="42" w:type="dxa"/>
            <w:bottom w:w="0" w:type="dxa"/>
            <w:right w:w="42" w:type="dxa"/>
          </w:tblCellMar>
        </w:tblPrEx>
        <w:tc>
          <w:tcPr>
            <w:tcW w:w="1801"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7839" w:type="dxa"/>
            <w:gridSpan w:val="10"/>
            <w:tcBorders>
              <w:top w:val="single" w:color="auto" w:sz="4" w:space="0"/>
              <w:right w:val="single" w:color="auto" w:sz="4" w:space="0"/>
            </w:tcBorders>
            <w:shd w:val="pct30" w:color="FFFF00" w:fill="auto"/>
          </w:tcPr>
          <w:p>
            <w:pPr>
              <w:pStyle w:val="117"/>
              <w:rPr>
                <w:b/>
                <w:lang w:eastAsia="zh-CN"/>
              </w:rPr>
            </w:pPr>
            <w:r>
              <w:rPr>
                <w:b/>
                <w:lang w:eastAsia="zh-CN"/>
              </w:rPr>
              <w:t>Issue #1: MAC handling upon reception of D2I path switch command</w:t>
            </w:r>
          </w:p>
          <w:p>
            <w:pPr>
              <w:pStyle w:val="117"/>
            </w:pPr>
            <w:r>
              <w:t>According to current RRC specification in clause 5.3.5.3, the L2 U2N Remote UE will perform “</w:t>
            </w:r>
            <w:r>
              <w:rPr>
                <w:rFonts w:eastAsia="PMingLiU"/>
                <w:i/>
              </w:rPr>
              <w:t>release of the RLC entities and the MAC configuration at the source side</w:t>
            </w:r>
            <w:r>
              <w:rPr>
                <w:i/>
              </w:rPr>
              <w:t>;</w:t>
            </w:r>
            <w:r>
              <w:t>” during D2I path switch procedure. However, the MAC reset behaviour is missing which may lead to unexpected Uu operations (e.g. RACH procedure) at the direct Uu path. Therefore, the MAC reset behaviour should be specified for the L2 U2N Remote UE in the case of D2I path switch.</w:t>
            </w:r>
          </w:p>
          <w:p>
            <w:pPr>
              <w:pStyle w:val="117"/>
              <w:rPr>
                <w:b/>
                <w:lang w:eastAsia="zh-CN"/>
              </w:rPr>
            </w:pPr>
            <w:r>
              <w:rPr>
                <w:b/>
                <w:lang w:eastAsia="zh-CN"/>
              </w:rPr>
              <w:t xml:space="preserve">Issue #2: RLC handling upon reception of </w:t>
            </w:r>
            <w:r>
              <w:rPr>
                <w:b/>
                <w:i/>
                <w:lang w:eastAsia="zh-CN"/>
              </w:rPr>
              <w:t xml:space="preserve">RRCRelease </w:t>
            </w:r>
            <w:r>
              <w:rPr>
                <w:b/>
                <w:lang w:eastAsia="zh-CN"/>
              </w:rPr>
              <w:t xml:space="preserve">with </w:t>
            </w:r>
            <w:r>
              <w:rPr>
                <w:b/>
                <w:i/>
              </w:rPr>
              <w:t>suspendConfig</w:t>
            </w:r>
          </w:p>
          <w:p>
            <w:pPr>
              <w:pStyle w:val="117"/>
            </w:pPr>
            <w:r>
              <w:t xml:space="preserve">According to clause 5.3.8.3, </w:t>
            </w:r>
            <w:r>
              <w:rPr>
                <w:lang w:eastAsia="zh-CN"/>
              </w:rPr>
              <w:t xml:space="preserve">upon reception of </w:t>
            </w:r>
            <w:r>
              <w:rPr>
                <w:i/>
                <w:lang w:eastAsia="zh-CN"/>
              </w:rPr>
              <w:t xml:space="preserve">RRCRelease </w:t>
            </w:r>
            <w:r>
              <w:rPr>
                <w:lang w:eastAsia="zh-CN"/>
              </w:rPr>
              <w:t xml:space="preserve">with </w:t>
            </w:r>
            <w:r>
              <w:rPr>
                <w:i/>
              </w:rPr>
              <w:t>suspendConfig</w:t>
            </w:r>
            <w:r>
              <w:t>, the legacy UE will perform “</w:t>
            </w:r>
            <w:r>
              <w:rPr>
                <w:i/>
              </w:rPr>
              <w:t>re-establish RLC entities for SRB1</w:t>
            </w:r>
            <w:r>
              <w:t xml:space="preserve">”. However, it is not applicable to L2 U2N Remote </w:t>
            </w:r>
            <w:r>
              <w:rPr>
                <w:rFonts w:hint="eastAsia"/>
                <w:lang w:eastAsia="zh-CN"/>
              </w:rPr>
              <w:t>UE</w:t>
            </w:r>
            <w:r>
              <w:rPr>
                <w:lang w:eastAsia="zh-CN"/>
              </w:rPr>
              <w:t>,</w:t>
            </w:r>
            <w:r>
              <w:t xml:space="preserve"> </w:t>
            </w:r>
            <w:r>
              <w:rPr>
                <w:rFonts w:hint="eastAsia"/>
                <w:lang w:eastAsia="zh-CN"/>
              </w:rPr>
              <w:t>since</w:t>
            </w:r>
            <w:r>
              <w:t xml:space="preserve"> there is only SL RLC entity for its SRB1, but no Uu RLC entity for its SRB1. Similar RLC handling for SRB1 as specified in clause 5.3.7.4 for L2 U2N Remote UE’s RRC re-establishment behaviour can be reused here.</w:t>
            </w:r>
          </w:p>
          <w:p>
            <w:pPr>
              <w:pStyle w:val="117"/>
            </w:pPr>
          </w:p>
        </w:tc>
      </w:tr>
      <w:tr>
        <w:tblPrEx>
          <w:tblCellMar>
            <w:top w:w="0" w:type="dxa"/>
            <w:left w:w="42" w:type="dxa"/>
            <w:bottom w:w="0" w:type="dxa"/>
            <w:right w:w="42" w:type="dxa"/>
          </w:tblCellMar>
        </w:tblPrEx>
        <w:tc>
          <w:tcPr>
            <w:tcW w:w="1801" w:type="dxa"/>
            <w:gridSpan w:val="2"/>
            <w:tcBorders>
              <w:left w:val="single" w:color="auto" w:sz="4" w:space="0"/>
            </w:tcBorders>
          </w:tcPr>
          <w:p>
            <w:pPr>
              <w:pStyle w:val="117"/>
              <w:spacing w:after="0"/>
              <w:rPr>
                <w:b/>
                <w:i/>
                <w:sz w:val="8"/>
                <w:szCs w:val="8"/>
              </w:rPr>
            </w:pPr>
          </w:p>
        </w:tc>
        <w:tc>
          <w:tcPr>
            <w:tcW w:w="7839"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01" w:type="dxa"/>
            <w:gridSpan w:val="2"/>
            <w:tcBorders>
              <w:left w:val="single" w:color="auto" w:sz="4" w:space="0"/>
            </w:tcBorders>
          </w:tcPr>
          <w:p>
            <w:pPr>
              <w:pStyle w:val="117"/>
              <w:tabs>
                <w:tab w:val="right" w:pos="2184"/>
              </w:tabs>
              <w:spacing w:after="0"/>
              <w:rPr>
                <w:b/>
                <w:i/>
              </w:rPr>
            </w:pPr>
            <w:r>
              <w:rPr>
                <w:b/>
                <w:i/>
              </w:rPr>
              <w:t>Summary of change:</w:t>
            </w:r>
          </w:p>
        </w:tc>
        <w:tc>
          <w:tcPr>
            <w:tcW w:w="7839" w:type="dxa"/>
            <w:gridSpan w:val="10"/>
            <w:tcBorders>
              <w:right w:val="single" w:color="auto" w:sz="4" w:space="0"/>
            </w:tcBorders>
            <w:shd w:val="pct30" w:color="FFFF00" w:fill="auto"/>
          </w:tcPr>
          <w:p>
            <w:pPr>
              <w:pStyle w:val="117"/>
              <w:rPr>
                <w:lang w:eastAsia="zh-CN"/>
              </w:rPr>
            </w:pPr>
            <w:r>
              <w:rPr>
                <w:lang w:eastAsia="zh-CN"/>
              </w:rPr>
              <w:t xml:space="preserve">Change 1: In clause </w:t>
            </w:r>
            <w:r>
              <w:t>5.3.5.3</w:t>
            </w:r>
            <w:r>
              <w:rPr>
                <w:lang w:eastAsia="zh-CN"/>
              </w:rPr>
              <w:t>, add</w:t>
            </w:r>
            <w:r>
              <w:t xml:space="preserve"> the MAC reset behaviour for</w:t>
            </w:r>
            <w:r>
              <w:rPr>
                <w:lang w:eastAsia="zh-CN"/>
              </w:rPr>
              <w:t xml:space="preserve"> L2 U2N Remote UE upon reception of D2I path switch command.</w:t>
            </w:r>
          </w:p>
          <w:p>
            <w:pPr>
              <w:pStyle w:val="117"/>
              <w:rPr>
                <w:lang w:eastAsia="zh-CN"/>
              </w:rPr>
            </w:pPr>
            <w:r>
              <w:rPr>
                <w:lang w:eastAsia="zh-CN"/>
              </w:rPr>
              <w:t xml:space="preserve">Change 2: In clause </w:t>
            </w:r>
            <w:r>
              <w:t xml:space="preserve">5.3.8.3, clarify that the L2 U2N Remote </w:t>
            </w:r>
            <w:r>
              <w:rPr>
                <w:rFonts w:hint="eastAsia"/>
                <w:lang w:eastAsia="zh-CN"/>
              </w:rPr>
              <w:t>UE</w:t>
            </w:r>
            <w:r>
              <w:rPr>
                <w:lang w:eastAsia="zh-CN"/>
              </w:rPr>
              <w:t>’s RLC re-establishment behaviour for SRB1 is to re-establish the SL RLC entity rather than the Uu RLC entity.</w:t>
            </w:r>
          </w:p>
          <w:p>
            <w:pPr>
              <w:pStyle w:val="117"/>
              <w:rPr>
                <w:lang w:eastAsia="zh-CN"/>
              </w:rPr>
            </w:pPr>
          </w:p>
          <w:p>
            <w:pPr>
              <w:pStyle w:val="117"/>
              <w:spacing w:before="20" w:after="80"/>
              <w:rPr>
                <w:b/>
              </w:rPr>
            </w:pPr>
            <w:r>
              <w:rPr>
                <w:b/>
              </w:rPr>
              <w:t>Impact analysis</w:t>
            </w:r>
          </w:p>
          <w:p>
            <w:pPr>
              <w:pStyle w:val="117"/>
              <w:spacing w:after="0"/>
              <w:ind w:left="100"/>
              <w:rPr>
                <w:u w:val="single"/>
                <w:lang w:eastAsia="zh-CN"/>
              </w:rPr>
            </w:pPr>
            <w:r>
              <w:rPr>
                <w:rFonts w:hint="eastAsia"/>
                <w:u w:val="single"/>
                <w:lang w:eastAsia="zh-CN"/>
              </w:rPr>
              <w:t>I</w:t>
            </w:r>
            <w:r>
              <w:rPr>
                <w:u w:val="single"/>
                <w:lang w:eastAsia="zh-CN"/>
              </w:rPr>
              <w:t>mpacted 5G architecture options:</w:t>
            </w:r>
          </w:p>
          <w:p>
            <w:pPr>
              <w:pStyle w:val="117"/>
              <w:spacing w:after="0"/>
              <w:ind w:left="100"/>
              <w:rPr>
                <w:lang w:eastAsia="zh-CN"/>
              </w:rPr>
            </w:pPr>
            <w:r>
              <w:rPr>
                <w:lang w:eastAsia="zh-CN"/>
              </w:rPr>
              <w:t xml:space="preserve">NR SA </w:t>
            </w:r>
          </w:p>
          <w:p>
            <w:pPr>
              <w:pStyle w:val="117"/>
              <w:spacing w:before="20" w:after="80"/>
              <w:rPr>
                <w:u w:val="single"/>
              </w:rPr>
            </w:pPr>
          </w:p>
          <w:p>
            <w:pPr>
              <w:pStyle w:val="117"/>
              <w:spacing w:before="20" w:after="80"/>
              <w:ind w:firstLine="100" w:firstLineChars="50"/>
            </w:pPr>
            <w:r>
              <w:rPr>
                <w:u w:val="single"/>
              </w:rPr>
              <w:t>Impacted functionality</w:t>
            </w:r>
          </w:p>
          <w:p>
            <w:pPr>
              <w:pStyle w:val="117"/>
              <w:spacing w:after="0"/>
              <w:ind w:left="100"/>
              <w:rPr>
                <w:lang w:eastAsia="zh-CN"/>
              </w:rPr>
            </w:pPr>
            <w:r>
              <w:rPr>
                <w:lang w:eastAsia="zh-CN"/>
              </w:rPr>
              <w:t>NR SL based L2 U2N Relay</w:t>
            </w:r>
          </w:p>
          <w:p>
            <w:pPr>
              <w:pStyle w:val="117"/>
              <w:spacing w:after="0"/>
              <w:ind w:left="100"/>
              <w:rPr>
                <w:lang w:eastAsia="zh-CN"/>
              </w:rPr>
            </w:pPr>
          </w:p>
          <w:p>
            <w:pPr>
              <w:pStyle w:val="117"/>
              <w:spacing w:before="20" w:after="80"/>
              <w:ind w:left="100" w:leftChars="50"/>
              <w:rPr>
                <w:b/>
              </w:rPr>
            </w:pPr>
            <w:r>
              <w:rPr>
                <w:u w:val="single"/>
              </w:rPr>
              <w:t>Inter-operability</w:t>
            </w:r>
            <w:r>
              <w:t>:</w:t>
            </w:r>
            <w:r>
              <w:rPr>
                <w:b/>
              </w:rPr>
              <w:t xml:space="preserve"> </w:t>
            </w:r>
          </w:p>
          <w:p>
            <w:pPr>
              <w:ind w:left="100" w:leftChars="50"/>
              <w:rPr>
                <w:rFonts w:ascii="Arial" w:hAnsi="Arial"/>
                <w:lang w:eastAsia="zh-CN"/>
              </w:rPr>
            </w:pPr>
            <w:r>
              <w:rPr>
                <w:rFonts w:ascii="Arial" w:hAnsi="Arial"/>
                <w:lang w:eastAsia="zh-CN"/>
              </w:rPr>
              <w:t>If the UE implements the CR but not the network, there is no inter-operability issue.</w:t>
            </w:r>
          </w:p>
          <w:p>
            <w:pPr>
              <w:ind w:left="100" w:leftChars="50"/>
              <w:rPr>
                <w:rFonts w:ascii="Arial" w:hAnsi="Arial"/>
                <w:lang w:eastAsia="zh-CN"/>
              </w:rPr>
            </w:pPr>
            <w:r>
              <w:rPr>
                <w:rFonts w:ascii="Arial" w:hAnsi="Arial"/>
                <w:lang w:eastAsia="zh-CN"/>
              </w:rPr>
              <w:t>If the network implements the CR but not the UE, unexpected Uu operations (e.g. RACH procedure) may be initiated at the direct Uu path and the message transmission</w:t>
            </w:r>
            <w:r>
              <w:rPr>
                <w:rFonts w:hint="eastAsia" w:ascii="Arial" w:hAnsi="Arial"/>
                <w:lang w:eastAsia="zh-CN"/>
              </w:rPr>
              <w:t>/</w:t>
            </w:r>
            <w:r>
              <w:rPr>
                <w:rFonts w:ascii="Arial" w:hAnsi="Arial"/>
                <w:lang w:eastAsia="zh-CN"/>
              </w:rPr>
              <w:t>reception over SRB1 may be loss.</w:t>
            </w:r>
          </w:p>
          <w:p>
            <w:pPr>
              <w:ind w:left="100" w:leftChars="50"/>
            </w:pPr>
          </w:p>
        </w:tc>
      </w:tr>
      <w:tr>
        <w:tblPrEx>
          <w:tblCellMar>
            <w:top w:w="0" w:type="dxa"/>
            <w:left w:w="42" w:type="dxa"/>
            <w:bottom w:w="0" w:type="dxa"/>
            <w:right w:w="42" w:type="dxa"/>
          </w:tblCellMar>
        </w:tblPrEx>
        <w:tc>
          <w:tcPr>
            <w:tcW w:w="1801" w:type="dxa"/>
            <w:gridSpan w:val="2"/>
            <w:tcBorders>
              <w:left w:val="single" w:color="auto" w:sz="4" w:space="0"/>
            </w:tcBorders>
          </w:tcPr>
          <w:p>
            <w:pPr>
              <w:pStyle w:val="117"/>
              <w:spacing w:after="0"/>
              <w:rPr>
                <w:b/>
                <w:i/>
                <w:sz w:val="8"/>
                <w:szCs w:val="8"/>
              </w:rPr>
            </w:pPr>
          </w:p>
        </w:tc>
        <w:tc>
          <w:tcPr>
            <w:tcW w:w="7839"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01"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7839" w:type="dxa"/>
            <w:gridSpan w:val="10"/>
            <w:tcBorders>
              <w:bottom w:val="single" w:color="auto" w:sz="4" w:space="0"/>
              <w:right w:val="single" w:color="auto" w:sz="4" w:space="0"/>
            </w:tcBorders>
            <w:shd w:val="pct30" w:color="FFFF00" w:fill="auto"/>
          </w:tcPr>
          <w:p>
            <w:pPr>
              <w:pStyle w:val="117"/>
              <w:spacing w:after="0"/>
              <w:rPr>
                <w:lang w:eastAsia="zh-CN"/>
              </w:rPr>
            </w:pPr>
            <w:r>
              <w:rPr>
                <w:lang w:eastAsia="zh-CN"/>
              </w:rPr>
              <w:t>Unexpected RACH procedure may be initiated by the L2 U2N Remote UE at the direct Uu path after the L2 Remote UE is switched to indirect relay path by the NW. And the message transmission/reception over SRB1 may be lost.</w:t>
            </w:r>
          </w:p>
          <w:p>
            <w:pPr>
              <w:pStyle w:val="117"/>
              <w:spacing w:after="0"/>
            </w:pPr>
          </w:p>
        </w:tc>
      </w:tr>
      <w:tr>
        <w:tblPrEx>
          <w:tblCellMar>
            <w:top w:w="0" w:type="dxa"/>
            <w:left w:w="42" w:type="dxa"/>
            <w:bottom w:w="0" w:type="dxa"/>
            <w:right w:w="42" w:type="dxa"/>
          </w:tblCellMar>
        </w:tblPrEx>
        <w:tc>
          <w:tcPr>
            <w:tcW w:w="1801" w:type="dxa"/>
            <w:gridSpan w:val="2"/>
          </w:tcPr>
          <w:p>
            <w:pPr>
              <w:pStyle w:val="117"/>
              <w:spacing w:after="0"/>
              <w:rPr>
                <w:b/>
                <w:i/>
                <w:sz w:val="8"/>
                <w:szCs w:val="8"/>
              </w:rPr>
            </w:pPr>
          </w:p>
        </w:tc>
        <w:tc>
          <w:tcPr>
            <w:tcW w:w="7839" w:type="dxa"/>
            <w:gridSpan w:val="10"/>
          </w:tcPr>
          <w:p>
            <w:pPr>
              <w:pStyle w:val="117"/>
              <w:spacing w:after="0"/>
              <w:rPr>
                <w:sz w:val="8"/>
                <w:szCs w:val="8"/>
              </w:rPr>
            </w:pPr>
          </w:p>
        </w:tc>
      </w:tr>
      <w:tr>
        <w:tblPrEx>
          <w:tblCellMar>
            <w:top w:w="0" w:type="dxa"/>
            <w:left w:w="42" w:type="dxa"/>
            <w:bottom w:w="0" w:type="dxa"/>
            <w:right w:w="42" w:type="dxa"/>
          </w:tblCellMar>
        </w:tblPrEx>
        <w:tc>
          <w:tcPr>
            <w:tcW w:w="1801"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7839" w:type="dxa"/>
            <w:gridSpan w:val="10"/>
            <w:tcBorders>
              <w:top w:val="single" w:color="auto" w:sz="4" w:space="0"/>
              <w:right w:val="single" w:color="auto" w:sz="4" w:space="0"/>
            </w:tcBorders>
            <w:shd w:val="pct30" w:color="FFFF00" w:fill="auto"/>
          </w:tcPr>
          <w:p>
            <w:pPr>
              <w:pStyle w:val="117"/>
              <w:spacing w:after="0"/>
              <w:ind w:left="100"/>
            </w:pPr>
            <w:r>
              <w:t>5.3.5.3, 5.3.8.3</w:t>
            </w:r>
          </w:p>
        </w:tc>
      </w:tr>
      <w:tr>
        <w:tblPrEx>
          <w:tblCellMar>
            <w:top w:w="0" w:type="dxa"/>
            <w:left w:w="42" w:type="dxa"/>
            <w:bottom w:w="0" w:type="dxa"/>
            <w:right w:w="42" w:type="dxa"/>
          </w:tblCellMar>
        </w:tblPrEx>
        <w:tc>
          <w:tcPr>
            <w:tcW w:w="1801" w:type="dxa"/>
            <w:gridSpan w:val="2"/>
            <w:tcBorders>
              <w:left w:val="single" w:color="auto" w:sz="4" w:space="0"/>
            </w:tcBorders>
          </w:tcPr>
          <w:p>
            <w:pPr>
              <w:pStyle w:val="117"/>
              <w:spacing w:after="0"/>
              <w:rPr>
                <w:b/>
                <w:i/>
                <w:sz w:val="8"/>
                <w:szCs w:val="8"/>
              </w:rPr>
            </w:pPr>
          </w:p>
        </w:tc>
        <w:tc>
          <w:tcPr>
            <w:tcW w:w="7839"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01" w:type="dxa"/>
            <w:gridSpan w:val="2"/>
            <w:tcBorders>
              <w:left w:val="single" w:color="auto" w:sz="4" w:space="0"/>
            </w:tcBorders>
          </w:tcPr>
          <w:p>
            <w:pPr>
              <w:pStyle w:val="117"/>
              <w:tabs>
                <w:tab w:val="right" w:pos="2184"/>
              </w:tabs>
              <w:spacing w:after="0"/>
              <w:rPr>
                <w:b/>
                <w:i/>
              </w:rPr>
            </w:pPr>
          </w:p>
        </w:tc>
        <w:tc>
          <w:tcPr>
            <w:tcW w:w="425" w:type="dxa"/>
            <w:gridSpan w:val="2"/>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426"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358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1801" w:type="dxa"/>
            <w:gridSpan w:val="2"/>
            <w:tcBorders>
              <w:left w:val="single" w:color="auto" w:sz="4" w:space="0"/>
            </w:tcBorders>
          </w:tcPr>
          <w:p>
            <w:pPr>
              <w:pStyle w:val="117"/>
              <w:tabs>
                <w:tab w:val="right" w:pos="2184"/>
              </w:tabs>
              <w:spacing w:after="0"/>
              <w:rPr>
                <w:b/>
                <w:i/>
              </w:rPr>
            </w:pPr>
            <w:r>
              <w:rPr>
                <w:b/>
                <w:i/>
              </w:rPr>
              <w:t>Other specs</w:t>
            </w:r>
          </w:p>
        </w:tc>
        <w:tc>
          <w:tcPr>
            <w:tcW w:w="425" w:type="dxa"/>
            <w:gridSpan w:val="2"/>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426"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lang w:eastAsia="zh-CN"/>
              </w:rPr>
            </w:pPr>
            <w:r>
              <w:rPr>
                <w:rFonts w:hint="eastAsia"/>
                <w:b/>
                <w:caps/>
                <w:lang w:eastAsia="zh-CN"/>
              </w:rPr>
              <w:t>X</w:t>
            </w:r>
          </w:p>
        </w:tc>
        <w:tc>
          <w:tcPr>
            <w:tcW w:w="358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1801" w:type="dxa"/>
            <w:gridSpan w:val="2"/>
            <w:tcBorders>
              <w:left w:val="single" w:color="auto" w:sz="4" w:space="0"/>
            </w:tcBorders>
          </w:tcPr>
          <w:p>
            <w:pPr>
              <w:pStyle w:val="117"/>
              <w:spacing w:after="0"/>
              <w:rPr>
                <w:b/>
                <w:i/>
              </w:rPr>
            </w:pPr>
            <w:r>
              <w:rPr>
                <w:b/>
                <w:i/>
              </w:rPr>
              <w:t>affected:</w:t>
            </w:r>
          </w:p>
        </w:tc>
        <w:tc>
          <w:tcPr>
            <w:tcW w:w="425" w:type="dxa"/>
            <w:gridSpan w:val="2"/>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426"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lang w:eastAsia="zh-CN"/>
              </w:rPr>
            </w:pPr>
            <w:r>
              <w:rPr>
                <w:rFonts w:hint="eastAsia"/>
                <w:b/>
                <w:caps/>
                <w:lang w:eastAsia="zh-CN"/>
              </w:rPr>
              <w:t>X</w:t>
            </w:r>
          </w:p>
        </w:tc>
        <w:tc>
          <w:tcPr>
            <w:tcW w:w="358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1801" w:type="dxa"/>
            <w:gridSpan w:val="2"/>
            <w:tcBorders>
              <w:left w:val="single" w:color="auto" w:sz="4" w:space="0"/>
            </w:tcBorders>
          </w:tcPr>
          <w:p>
            <w:pPr>
              <w:pStyle w:val="117"/>
              <w:spacing w:after="0"/>
              <w:rPr>
                <w:b/>
                <w:i/>
              </w:rPr>
            </w:pPr>
            <w:r>
              <w:rPr>
                <w:b/>
                <w:i/>
              </w:rPr>
              <w:t>(show related CRs)</w:t>
            </w:r>
          </w:p>
        </w:tc>
        <w:tc>
          <w:tcPr>
            <w:tcW w:w="425" w:type="dxa"/>
            <w:gridSpan w:val="2"/>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426"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lang w:eastAsia="zh-CN"/>
              </w:rPr>
            </w:pPr>
            <w:r>
              <w:rPr>
                <w:rFonts w:hint="eastAsia"/>
                <w:b/>
                <w:caps/>
                <w:lang w:eastAsia="zh-CN"/>
              </w:rPr>
              <w:t>X</w:t>
            </w:r>
          </w:p>
        </w:tc>
        <w:tc>
          <w:tcPr>
            <w:tcW w:w="358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1801" w:type="dxa"/>
            <w:gridSpan w:val="2"/>
            <w:tcBorders>
              <w:left w:val="single" w:color="auto" w:sz="4" w:space="0"/>
            </w:tcBorders>
          </w:tcPr>
          <w:p>
            <w:pPr>
              <w:pStyle w:val="117"/>
              <w:spacing w:after="0"/>
              <w:rPr>
                <w:b/>
                <w:i/>
              </w:rPr>
            </w:pPr>
          </w:p>
        </w:tc>
        <w:tc>
          <w:tcPr>
            <w:tcW w:w="7839" w:type="dxa"/>
            <w:gridSpan w:val="10"/>
            <w:tcBorders>
              <w:right w:val="single" w:color="auto" w:sz="4" w:space="0"/>
            </w:tcBorders>
          </w:tcPr>
          <w:p>
            <w:pPr>
              <w:pStyle w:val="117"/>
              <w:spacing w:after="0"/>
            </w:pPr>
          </w:p>
        </w:tc>
      </w:tr>
      <w:tr>
        <w:tblPrEx>
          <w:tblCellMar>
            <w:top w:w="0" w:type="dxa"/>
            <w:left w:w="42" w:type="dxa"/>
            <w:bottom w:w="0" w:type="dxa"/>
            <w:right w:w="42" w:type="dxa"/>
          </w:tblCellMar>
        </w:tblPrEx>
        <w:tc>
          <w:tcPr>
            <w:tcW w:w="1801"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7839" w:type="dxa"/>
            <w:gridSpan w:val="10"/>
            <w:tcBorders>
              <w:bottom w:val="single" w:color="auto" w:sz="4" w:space="0"/>
              <w:right w:val="single" w:color="auto" w:sz="4" w:space="0"/>
            </w:tcBorders>
            <w:shd w:val="pct30" w:color="FFFF00" w:fill="auto"/>
          </w:tcPr>
          <w:p>
            <w:pPr>
              <w:pStyle w:val="117"/>
              <w:spacing w:after="0"/>
              <w:ind w:left="100"/>
            </w:pPr>
          </w:p>
        </w:tc>
      </w:tr>
      <w:tr>
        <w:tblPrEx>
          <w:tblCellMar>
            <w:top w:w="0" w:type="dxa"/>
            <w:left w:w="42" w:type="dxa"/>
            <w:bottom w:w="0" w:type="dxa"/>
            <w:right w:w="42" w:type="dxa"/>
          </w:tblCellMar>
        </w:tblPrEx>
        <w:tc>
          <w:tcPr>
            <w:tcW w:w="1801"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7839" w:type="dxa"/>
            <w:gridSpan w:val="10"/>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1801"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7839" w:type="dxa"/>
            <w:gridSpan w:val="10"/>
            <w:tcBorders>
              <w:top w:val="single" w:color="auto" w:sz="4" w:space="0"/>
              <w:bottom w:val="single" w:color="auto" w:sz="4" w:space="0"/>
              <w:right w:val="single" w:color="auto" w:sz="4" w:space="0"/>
            </w:tcBorders>
            <w:shd w:val="pct30" w:color="FFFF00" w:fill="auto"/>
          </w:tcPr>
          <w:p>
            <w:pPr>
              <w:pStyle w:val="117"/>
              <w:spacing w:after="0"/>
              <w:ind w:left="100"/>
            </w:pPr>
          </w:p>
        </w:tc>
      </w:tr>
    </w:tbl>
    <w:p>
      <w:pPr>
        <w:pStyle w:val="11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5"/>
        <w:tblpPr w:leftFromText="180" w:rightFromText="180" w:vertAnchor="text" w:horzAnchor="margin" w:tblpY="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trHeight w:val="253" w:hRule="atLeast"/>
        </w:trPr>
        <w:tc>
          <w:tcPr>
            <w:tcW w:w="5000" w:type="pct"/>
            <w:shd w:val="clear" w:color="auto" w:fill="FDE9D9"/>
            <w:vAlign w:val="center"/>
          </w:tcPr>
          <w:p>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pPr>
        <w:pStyle w:val="5"/>
        <w:rPr>
          <w:rFonts w:eastAsia="MS Mincho"/>
        </w:rPr>
      </w:pPr>
      <w:r>
        <w:rPr>
          <w:rFonts w:eastAsia="MS Mincho"/>
        </w:rPr>
        <w:t>5.3.5.3</w:t>
      </w:r>
      <w:r>
        <w:rPr>
          <w:rFonts w:eastAsia="MS Mincho"/>
        </w:rPr>
        <w:tab/>
      </w:r>
      <w:r>
        <w:rPr>
          <w:rFonts w:eastAsia="MS Mincho"/>
        </w:rPr>
        <w:t xml:space="preserve">Reception of an </w:t>
      </w:r>
      <w:r>
        <w:rPr>
          <w:rFonts w:eastAsia="MS Mincho"/>
          <w:i/>
        </w:rPr>
        <w:t>RRCReconfiguration</w:t>
      </w:r>
      <w:r>
        <w:rPr>
          <w:rFonts w:eastAsia="MS Mincho"/>
        </w:rPr>
        <w:t xml:space="preserve"> by the UE</w:t>
      </w:r>
    </w:p>
    <w:p>
      <w:r>
        <w:t xml:space="preserve">The UE shall perform the following actions upon reception of the </w:t>
      </w:r>
      <w:r>
        <w:rPr>
          <w:i/>
        </w:rPr>
        <w:t>RRCReconfiguration,</w:t>
      </w:r>
      <w:r>
        <w:t xml:space="preserve"> or upon execution of the conditional reconfiguration (CHO, CPA or CPC):</w:t>
      </w:r>
    </w:p>
    <w:p>
      <w:pPr>
        <w:pStyle w:val="106"/>
      </w:pPr>
      <w:r>
        <w:t>1&gt;</w:t>
      </w:r>
      <w:r>
        <w:tab/>
      </w:r>
      <w:r>
        <w:t xml:space="preserve">if the </w:t>
      </w:r>
      <w:r>
        <w:rPr>
          <w:i/>
          <w:iCs/>
        </w:rPr>
        <w:t>RRCReconfiguration</w:t>
      </w:r>
      <w:r>
        <w:t xml:space="preserve"> is applied due to a conditional reconfiguration execution upon cell selection performed while timer T311 was running, as defined in 5.3.7.3:</w:t>
      </w:r>
    </w:p>
    <w:p>
      <w:pPr>
        <w:pStyle w:val="108"/>
      </w:pPr>
      <w:r>
        <w:t>2&gt;</w:t>
      </w:r>
      <w:r>
        <w:tab/>
      </w:r>
      <w:r>
        <w:t xml:space="preserve">remove all the entries within </w:t>
      </w:r>
      <w:r>
        <w:rPr>
          <w:i/>
          <w:iCs/>
        </w:rPr>
        <w:t>VarConditionalReconfig</w:t>
      </w:r>
      <w:r>
        <w:t>, if any;</w:t>
      </w:r>
    </w:p>
    <w:p>
      <w:pPr>
        <w:pStyle w:val="106"/>
      </w:pPr>
      <w:r>
        <w:t>1&gt;</w:t>
      </w:r>
      <w:r>
        <w:tab/>
      </w:r>
      <w:r>
        <w:t xml:space="preserve">if the </w:t>
      </w:r>
      <w:r>
        <w:rPr>
          <w:i/>
        </w:rPr>
        <w:t>RRCReconfiguration</w:t>
      </w:r>
      <w:r>
        <w:t xml:space="preserve"> includes the </w:t>
      </w:r>
      <w:r>
        <w:rPr>
          <w:i/>
        </w:rPr>
        <w:t>daps-SourceRelease</w:t>
      </w:r>
      <w:r>
        <w:t>:</w:t>
      </w:r>
    </w:p>
    <w:p>
      <w:pPr>
        <w:pStyle w:val="108"/>
      </w:pPr>
      <w:r>
        <w:t>2&gt;</w:t>
      </w:r>
      <w:r>
        <w:tab/>
      </w:r>
      <w:r>
        <w:t>reset the source MAC and release the source MAC configuration;</w:t>
      </w:r>
    </w:p>
    <w:p>
      <w:pPr>
        <w:pStyle w:val="108"/>
      </w:pPr>
      <w:r>
        <w:t>2&gt;</w:t>
      </w:r>
      <w:r>
        <w:tab/>
      </w:r>
      <w:r>
        <w:t>for each DAPS bearer:</w:t>
      </w:r>
    </w:p>
    <w:p>
      <w:pPr>
        <w:pStyle w:val="110"/>
      </w:pPr>
      <w:r>
        <w:t>3&gt;</w:t>
      </w:r>
      <w:r>
        <w:tab/>
      </w:r>
      <w:r>
        <w:t>release the RLC entity or entities as specified in TS 38.322 [4], clause 5.1.3, and the associated logical channel for the source SpCell;</w:t>
      </w:r>
    </w:p>
    <w:p>
      <w:pPr>
        <w:pStyle w:val="110"/>
      </w:pPr>
      <w:r>
        <w:t>3&gt;</w:t>
      </w:r>
      <w:r>
        <w:tab/>
      </w:r>
      <w:r>
        <w:t>reconfigure the PDCP entity to release DAPS as specified in TS 38.323 [5];</w:t>
      </w:r>
    </w:p>
    <w:p>
      <w:pPr>
        <w:pStyle w:val="108"/>
      </w:pPr>
      <w:r>
        <w:t>2&gt;</w:t>
      </w:r>
      <w:r>
        <w:tab/>
      </w:r>
      <w:r>
        <w:t>for each SRB:</w:t>
      </w:r>
    </w:p>
    <w:p>
      <w:pPr>
        <w:pStyle w:val="110"/>
      </w:pPr>
      <w:r>
        <w:t>3&gt;</w:t>
      </w:r>
      <w:r>
        <w:tab/>
      </w:r>
      <w:r>
        <w:t>release the PDCP entity for the source SpCell;</w:t>
      </w:r>
    </w:p>
    <w:p>
      <w:pPr>
        <w:pStyle w:val="110"/>
      </w:pPr>
      <w:r>
        <w:t>3&gt;</w:t>
      </w:r>
      <w:r>
        <w:tab/>
      </w:r>
      <w:r>
        <w:t>release the RLC entity as specified in TS 38.322 [4], clause 5.1.3, and the associated logical channel for the source SpCell;</w:t>
      </w:r>
    </w:p>
    <w:p>
      <w:pPr>
        <w:pStyle w:val="108"/>
      </w:pPr>
      <w:r>
        <w:t>2&gt;</w:t>
      </w:r>
      <w:r>
        <w:tab/>
      </w:r>
      <w:r>
        <w:t>release the physical channel configuration for the source SpCell;</w:t>
      </w:r>
    </w:p>
    <w:p>
      <w:pPr>
        <w:pStyle w:val="108"/>
      </w:pPr>
      <w:r>
        <w:t>2&gt;</w:t>
      </w:r>
      <w:r>
        <w:tab/>
      </w:r>
      <w:r>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pPr>
        <w:pStyle w:val="106"/>
      </w:pPr>
      <w:r>
        <w:t>1&gt;</w:t>
      </w:r>
      <w:r>
        <w:tab/>
      </w:r>
      <w:r>
        <w:t xml:space="preserve">if the </w:t>
      </w:r>
      <w:r>
        <w:rPr>
          <w:i/>
        </w:rPr>
        <w:t>RRCReconfiguration</w:t>
      </w:r>
      <w:r>
        <w:t xml:space="preserve"> is received via other RAT (i.e., inter-RAT handover to NR):</w:t>
      </w:r>
    </w:p>
    <w:p>
      <w:pPr>
        <w:pStyle w:val="108"/>
      </w:pPr>
      <w:r>
        <w:rPr>
          <w:rFonts w:eastAsia="MS Mincho"/>
        </w:rPr>
        <w:t>2&gt;</w:t>
      </w:r>
      <w:r>
        <w:rPr>
          <w:rFonts w:eastAsia="MS Mincho"/>
        </w:rPr>
        <w:tab/>
      </w:r>
      <w:r>
        <w:rPr>
          <w:rFonts w:eastAsia="MS Mincho"/>
        </w:rPr>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pPr>
        <w:pStyle w:val="110"/>
      </w:pPr>
      <w:r>
        <w:t>3&gt;</w:t>
      </w:r>
      <w:r>
        <w:tab/>
      </w:r>
      <w:r>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pPr>
        <w:pStyle w:val="106"/>
      </w:pPr>
      <w:r>
        <w:t>1&gt;</w:t>
      </w:r>
      <w:r>
        <w:tab/>
      </w:r>
      <w:r>
        <w:t>else:</w:t>
      </w:r>
    </w:p>
    <w:p>
      <w:pPr>
        <w:pStyle w:val="108"/>
      </w:pPr>
      <w:r>
        <w:t>2&gt;</w:t>
      </w:r>
      <w:r>
        <w:tab/>
      </w:r>
      <w:r>
        <w:t>if the RRCReconfiguration includes the fullConfig:</w:t>
      </w:r>
    </w:p>
    <w:p>
      <w:pPr>
        <w:pStyle w:val="110"/>
      </w:pPr>
      <w:r>
        <w:t>3&gt;</w:t>
      </w:r>
      <w:r>
        <w:tab/>
      </w:r>
      <w:r>
        <w:t>perform the full configuration procedure as specified in 5.3.5.11;</w:t>
      </w:r>
    </w:p>
    <w:p>
      <w:pPr>
        <w:pStyle w:val="106"/>
        <w:rPr>
          <w:rFonts w:eastAsia="Batang"/>
        </w:rPr>
      </w:pPr>
      <w:r>
        <w:rPr>
          <w:rFonts w:eastAsia="Batang"/>
        </w:rPr>
        <w:t>1&gt;</w:t>
      </w:r>
      <w:r>
        <w:rPr>
          <w:rFonts w:eastAsia="Batang"/>
        </w:rPr>
        <w:tab/>
      </w:r>
      <w:r>
        <w:rPr>
          <w:rFonts w:eastAsia="Batang"/>
        </w:rPr>
        <w:t xml:space="preserve">if the </w:t>
      </w:r>
      <w:r>
        <w:rPr>
          <w:i/>
        </w:rPr>
        <w:t>RRCReconfiguration</w:t>
      </w:r>
      <w:r>
        <w:t xml:space="preserve"> </w:t>
      </w:r>
      <w:r>
        <w:rPr>
          <w:rFonts w:eastAsia="Batang"/>
        </w:rPr>
        <w:t xml:space="preserve">includes the </w:t>
      </w:r>
      <w:r>
        <w:rPr>
          <w:rFonts w:eastAsia="Batang"/>
          <w:i/>
        </w:rPr>
        <w:t>masterCellGroup</w:t>
      </w:r>
      <w:r>
        <w:rPr>
          <w:rFonts w:eastAsia="Batang"/>
        </w:rPr>
        <w:t>:</w:t>
      </w:r>
    </w:p>
    <w:p>
      <w:pPr>
        <w:pStyle w:val="108"/>
        <w:rPr>
          <w:rFonts w:eastAsia="Batang"/>
        </w:rPr>
      </w:pPr>
      <w:r>
        <w:rPr>
          <w:rFonts w:eastAsia="Batang"/>
        </w:rPr>
        <w:t>2&gt;</w:t>
      </w:r>
      <w:r>
        <w:rPr>
          <w:rFonts w:eastAsia="Batang"/>
        </w:rPr>
        <w:tab/>
      </w:r>
      <w:r>
        <w:rPr>
          <w:rFonts w:eastAsia="Batang"/>
        </w:rPr>
        <w:t xml:space="preserve">perform the cell group configuration for the received </w:t>
      </w:r>
      <w:r>
        <w:rPr>
          <w:rFonts w:eastAsia="Batang"/>
          <w:i/>
        </w:rPr>
        <w:t>masterCellGroup</w:t>
      </w:r>
      <w:r>
        <w:rPr>
          <w:rFonts w:eastAsia="Batang"/>
        </w:rPr>
        <w:t xml:space="preserve"> according to 5.3.5.5;</w:t>
      </w:r>
    </w:p>
    <w:p>
      <w:pPr>
        <w:pStyle w:val="106"/>
        <w:rPr>
          <w:rFonts w:eastAsia="Batang"/>
        </w:rPr>
      </w:pPr>
      <w:r>
        <w:rPr>
          <w:rFonts w:eastAsia="Batang"/>
        </w:rPr>
        <w:t>1&gt;</w:t>
      </w:r>
      <w:r>
        <w:rPr>
          <w:rFonts w:eastAsia="Batang"/>
        </w:rPr>
        <w:tab/>
      </w:r>
      <w:r>
        <w:rPr>
          <w:rFonts w:eastAsia="Batang"/>
        </w:rPr>
        <w:t xml:space="preserve">if the </w:t>
      </w:r>
      <w:r>
        <w:rPr>
          <w:i/>
        </w:rPr>
        <w:t>RRCReconfiguration</w:t>
      </w:r>
      <w:r>
        <w:t xml:space="preserve"> </w:t>
      </w:r>
      <w:r>
        <w:rPr>
          <w:rFonts w:eastAsia="Batang"/>
        </w:rPr>
        <w:t xml:space="preserve">includes the </w:t>
      </w:r>
      <w:r>
        <w:rPr>
          <w:rFonts w:eastAsia="Batang"/>
          <w:i/>
        </w:rPr>
        <w:t>masterKeyUpdate</w:t>
      </w:r>
      <w:r>
        <w:rPr>
          <w:rFonts w:eastAsia="Batang"/>
        </w:rPr>
        <w:t>:</w:t>
      </w:r>
    </w:p>
    <w:p>
      <w:pPr>
        <w:pStyle w:val="108"/>
        <w:rPr>
          <w:rFonts w:eastAsia="Batang"/>
        </w:rPr>
      </w:pPr>
      <w:r>
        <w:rPr>
          <w:rFonts w:eastAsia="Batang"/>
        </w:rPr>
        <w:t>2&gt;</w:t>
      </w:r>
      <w:r>
        <w:rPr>
          <w:rFonts w:eastAsia="Batang"/>
        </w:rPr>
        <w:tab/>
      </w:r>
      <w:r>
        <w:rPr>
          <w:rFonts w:eastAsia="Batang"/>
        </w:rPr>
        <w:t xml:space="preserve">perform </w:t>
      </w:r>
      <w:r>
        <w:t xml:space="preserve">AS </w:t>
      </w:r>
      <w:r>
        <w:rPr>
          <w:rFonts w:eastAsia="Batang"/>
        </w:rPr>
        <w:t>security key update procedure as specified in 5.3.5.7;</w:t>
      </w:r>
    </w:p>
    <w:p>
      <w:pPr>
        <w:pStyle w:val="106"/>
        <w:rPr>
          <w:rFonts w:eastAsia="Batang"/>
        </w:rPr>
      </w:pPr>
      <w:r>
        <w:rPr>
          <w:rFonts w:eastAsia="Batang"/>
        </w:rPr>
        <w:t>1&gt;</w:t>
      </w:r>
      <w:r>
        <w:rPr>
          <w:rFonts w:eastAsia="Batang"/>
        </w:rPr>
        <w:tab/>
      </w:r>
      <w:r>
        <w:rPr>
          <w:rFonts w:eastAsia="Batang"/>
        </w:rPr>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pPr>
        <w:pStyle w:val="108"/>
        <w:rPr>
          <w:rFonts w:eastAsia="Batang"/>
        </w:rPr>
      </w:pPr>
      <w:r>
        <w:rPr>
          <w:rFonts w:eastAsia="Batang"/>
        </w:rPr>
        <w:t>2&gt;</w:t>
      </w:r>
      <w:r>
        <w:rPr>
          <w:rFonts w:eastAsia="Batang"/>
        </w:rPr>
        <w:tab/>
      </w:r>
      <w:r>
        <w:rPr>
          <w:rFonts w:eastAsia="Batang"/>
        </w:rPr>
        <w:t>perform security key update procedure as specified in 5.3.5.7;</w:t>
      </w:r>
    </w:p>
    <w:p>
      <w:pPr>
        <w:pStyle w:val="106"/>
      </w:pPr>
      <w:r>
        <w:t>1&gt;</w:t>
      </w:r>
      <w:r>
        <w:tab/>
      </w:r>
      <w:r>
        <w:t xml:space="preserve">if the </w:t>
      </w:r>
      <w:r>
        <w:rPr>
          <w:i/>
        </w:rPr>
        <w:t>RRCReconfiguration</w:t>
      </w:r>
      <w:r>
        <w:t xml:space="preserve"> includes the </w:t>
      </w:r>
      <w:r>
        <w:rPr>
          <w:i/>
        </w:rPr>
        <w:t>secondaryCellGroup</w:t>
      </w:r>
      <w:r>
        <w:t>:</w:t>
      </w:r>
    </w:p>
    <w:p>
      <w:pPr>
        <w:pStyle w:val="108"/>
      </w:pPr>
      <w:r>
        <w:t>2&gt;</w:t>
      </w:r>
      <w:r>
        <w:tab/>
      </w:r>
      <w:r>
        <w:t>perform the cell group configuration for the SCG according to 5.3.5.5;</w:t>
      </w:r>
    </w:p>
    <w:p>
      <w:pPr>
        <w:pStyle w:val="106"/>
        <w:rPr>
          <w:i/>
        </w:rPr>
      </w:pPr>
      <w:r>
        <w:t>1&gt;</w:t>
      </w:r>
      <w:r>
        <w:tab/>
      </w:r>
      <w:r>
        <w:t xml:space="preserve">if the </w:t>
      </w:r>
      <w:r>
        <w:rPr>
          <w:i/>
        </w:rPr>
        <w:t>RRCReconfiguration</w:t>
      </w:r>
      <w:r>
        <w:t xml:space="preserve"> includes the </w:t>
      </w:r>
      <w:r>
        <w:rPr>
          <w:i/>
        </w:rPr>
        <w:t>mrdc-SecondaryCellGroupConfig:</w:t>
      </w:r>
    </w:p>
    <w:p>
      <w:pPr>
        <w:pStyle w:val="108"/>
        <w:rPr>
          <w:rFonts w:eastAsia="Batang"/>
        </w:rPr>
      </w:pPr>
      <w:r>
        <w:rPr>
          <w:rFonts w:eastAsia="Batang"/>
        </w:rPr>
        <w:t>2&gt;</w:t>
      </w:r>
      <w:r>
        <w:rPr>
          <w:rFonts w:eastAsia="Batang"/>
        </w:rPr>
        <w:tab/>
      </w:r>
      <w:r>
        <w:rPr>
          <w:rFonts w:eastAsia="Batang"/>
        </w:rPr>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pPr>
        <w:pStyle w:val="110"/>
        <w:rPr>
          <w:rFonts w:eastAsia="Batang"/>
        </w:rPr>
      </w:pPr>
      <w:r>
        <w:rPr>
          <w:rFonts w:eastAsia="Batang"/>
        </w:rPr>
        <w:t>3&gt;</w:t>
      </w:r>
      <w:r>
        <w:rPr>
          <w:rFonts w:eastAsia="Batang"/>
        </w:rPr>
        <w:tab/>
      </w:r>
      <w:r>
        <w:rPr>
          <w:rFonts w:eastAsia="Batang"/>
        </w:rPr>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pPr>
        <w:pStyle w:val="112"/>
        <w:rPr>
          <w:rFonts w:eastAsia="Batang"/>
        </w:rPr>
      </w:pPr>
      <w:r>
        <w:rPr>
          <w:rFonts w:eastAsia="Batang"/>
        </w:rPr>
        <w:t>4&gt;</w:t>
      </w:r>
      <w:r>
        <w:rPr>
          <w:rFonts w:eastAsia="Batang"/>
        </w:rPr>
        <w:tab/>
      </w:r>
      <w:r>
        <w:rPr>
          <w:rFonts w:eastAsia="Batang"/>
        </w:rPr>
        <w:t>perform MR-DC release as specified in clause 5.3.5.10;</w:t>
      </w:r>
    </w:p>
    <w:p>
      <w:pPr>
        <w:pStyle w:val="110"/>
        <w:rPr>
          <w:rFonts w:eastAsia="Batang"/>
        </w:rPr>
      </w:pPr>
      <w:r>
        <w:t>3&gt;</w:t>
      </w:r>
      <w:r>
        <w:tab/>
      </w:r>
      <w:r>
        <w:t xml:space="preserve">if the received </w:t>
      </w:r>
      <w:r>
        <w:rPr>
          <w:i/>
        </w:rPr>
        <w:t>mrdc-SecondaryCellGroup</w:t>
      </w:r>
      <w:r>
        <w:t xml:space="preserve"> is set to </w:t>
      </w:r>
      <w:r>
        <w:rPr>
          <w:i/>
        </w:rPr>
        <w:t>nr-SCG</w:t>
      </w:r>
      <w:r>
        <w:t>:</w:t>
      </w:r>
    </w:p>
    <w:p>
      <w:pPr>
        <w:pStyle w:val="112"/>
      </w:pPr>
      <w:r>
        <w:rPr>
          <w:rFonts w:eastAsia="Batang"/>
        </w:rPr>
        <w:t>4&gt;</w:t>
      </w:r>
      <w:r>
        <w:rPr>
          <w:rFonts w:eastAsia="Batang"/>
        </w:rPr>
        <w:tab/>
      </w:r>
      <w:r>
        <w:rPr>
          <w:rFonts w:eastAsia="Batang"/>
        </w:rPr>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pPr>
        <w:pStyle w:val="110"/>
        <w:rPr>
          <w:rFonts w:eastAsia="Batang"/>
        </w:rPr>
      </w:pPr>
      <w:r>
        <w:t>3&gt;</w:t>
      </w:r>
      <w:r>
        <w:tab/>
      </w:r>
      <w:r>
        <w:t xml:space="preserve">if the received </w:t>
      </w:r>
      <w:r>
        <w:rPr>
          <w:i/>
        </w:rPr>
        <w:t>mrdc-SecondaryCellGroup</w:t>
      </w:r>
      <w:r>
        <w:t xml:space="preserve"> is set to </w:t>
      </w:r>
      <w:r>
        <w:rPr>
          <w:i/>
        </w:rPr>
        <w:t>eutra-SCG</w:t>
      </w:r>
      <w:r>
        <w:t>:</w:t>
      </w:r>
    </w:p>
    <w:p>
      <w:pPr>
        <w:pStyle w:val="112"/>
        <w:rPr>
          <w:rFonts w:eastAsia="Batang"/>
        </w:rPr>
      </w:pPr>
      <w:r>
        <w:rPr>
          <w:rFonts w:eastAsia="Batang"/>
        </w:rPr>
        <w:t>4&gt;</w:t>
      </w:r>
      <w:r>
        <w:rPr>
          <w:rFonts w:eastAsia="Batang"/>
        </w:rPr>
        <w:tab/>
      </w:r>
      <w:r>
        <w:rPr>
          <w:rFonts w:eastAsia="Batang"/>
        </w:rPr>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pPr>
        <w:pStyle w:val="108"/>
        <w:rPr>
          <w:rFonts w:eastAsia="Batang"/>
        </w:rPr>
      </w:pPr>
      <w:r>
        <w:rPr>
          <w:rFonts w:eastAsia="Batang"/>
        </w:rPr>
        <w:t>2&gt;</w:t>
      </w:r>
      <w:r>
        <w:rPr>
          <w:rFonts w:eastAsia="Batang"/>
        </w:rPr>
        <w:tab/>
      </w:r>
      <w:r>
        <w:rPr>
          <w:rFonts w:eastAsia="Batang"/>
        </w:rPr>
        <w:t>else (</w:t>
      </w:r>
      <w:r>
        <w:rPr>
          <w:rFonts w:eastAsia="Batang"/>
          <w:i/>
        </w:rPr>
        <w:t>mrdc-SecondaryCellGroupConfig</w:t>
      </w:r>
      <w:r>
        <w:rPr>
          <w:rFonts w:eastAsia="Batang"/>
        </w:rPr>
        <w:t xml:space="preserve"> is set to </w:t>
      </w:r>
      <w:r>
        <w:rPr>
          <w:rFonts w:eastAsia="Batang"/>
          <w:i/>
        </w:rPr>
        <w:t>release</w:t>
      </w:r>
      <w:r>
        <w:rPr>
          <w:rFonts w:eastAsia="Batang"/>
        </w:rPr>
        <w:t>):</w:t>
      </w:r>
    </w:p>
    <w:p>
      <w:pPr>
        <w:pStyle w:val="110"/>
        <w:rPr>
          <w:rFonts w:eastAsia="Batang"/>
        </w:rPr>
      </w:pPr>
      <w:r>
        <w:rPr>
          <w:rFonts w:eastAsia="Batang"/>
        </w:rPr>
        <w:t>3&gt;</w:t>
      </w:r>
      <w:r>
        <w:rPr>
          <w:rFonts w:eastAsia="Batang"/>
        </w:rPr>
        <w:tab/>
      </w:r>
      <w:r>
        <w:rPr>
          <w:rFonts w:eastAsia="Batang"/>
        </w:rPr>
        <w:t>perform MR-DC release as specified in clause 5.3.5.10;</w:t>
      </w:r>
    </w:p>
    <w:p>
      <w:pPr>
        <w:pStyle w:val="106"/>
      </w:pPr>
      <w:r>
        <w:t>1&gt;</w:t>
      </w:r>
      <w:r>
        <w:tab/>
      </w:r>
      <w:r>
        <w:t xml:space="preserve">if the </w:t>
      </w:r>
      <w:r>
        <w:rPr>
          <w:i/>
        </w:rPr>
        <w:t>RRCReconfiguration</w:t>
      </w:r>
      <w:r>
        <w:t xml:space="preserve"> message includes the </w:t>
      </w:r>
      <w:r>
        <w:rPr>
          <w:i/>
        </w:rPr>
        <w:t>radioBearerConfig</w:t>
      </w:r>
      <w:r>
        <w:t>:</w:t>
      </w:r>
    </w:p>
    <w:p>
      <w:pPr>
        <w:pStyle w:val="108"/>
      </w:pPr>
      <w:r>
        <w:t>2&gt;</w:t>
      </w:r>
      <w:r>
        <w:tab/>
      </w:r>
      <w:r>
        <w:t>perform the radio bearer configuration according to 5.3.5.6;</w:t>
      </w:r>
    </w:p>
    <w:p>
      <w:pPr>
        <w:pStyle w:val="106"/>
      </w:pPr>
      <w:r>
        <w:t>1&gt;</w:t>
      </w:r>
      <w:r>
        <w:tab/>
      </w:r>
      <w:r>
        <w:t xml:space="preserve">if the </w:t>
      </w:r>
      <w:r>
        <w:rPr>
          <w:i/>
        </w:rPr>
        <w:t>RRCReconfiguration</w:t>
      </w:r>
      <w:r>
        <w:t xml:space="preserve"> message includes the </w:t>
      </w:r>
      <w:r>
        <w:rPr>
          <w:i/>
        </w:rPr>
        <w:t>radioBearerConfig2</w:t>
      </w:r>
      <w:r>
        <w:t>:</w:t>
      </w:r>
    </w:p>
    <w:p>
      <w:pPr>
        <w:pStyle w:val="108"/>
      </w:pPr>
      <w:r>
        <w:t>2&gt;</w:t>
      </w:r>
      <w:r>
        <w:tab/>
      </w:r>
      <w:r>
        <w:t>perform the radio bearer configuration according to 5.3.5.6;</w:t>
      </w:r>
    </w:p>
    <w:p>
      <w:pPr>
        <w:pStyle w:val="106"/>
      </w:pPr>
      <w:r>
        <w:t>1&gt;</w:t>
      </w:r>
      <w:r>
        <w:tab/>
      </w:r>
      <w:r>
        <w:t xml:space="preserve">if the </w:t>
      </w:r>
      <w:r>
        <w:rPr>
          <w:i/>
        </w:rPr>
        <w:t>RRCReconfiguration</w:t>
      </w:r>
      <w:r>
        <w:t xml:space="preserve"> message includes the </w:t>
      </w:r>
      <w:r>
        <w:rPr>
          <w:i/>
        </w:rPr>
        <w:t>measConfig</w:t>
      </w:r>
      <w:r>
        <w:t>:</w:t>
      </w:r>
    </w:p>
    <w:p>
      <w:pPr>
        <w:pStyle w:val="108"/>
      </w:pPr>
      <w:r>
        <w:t>2&gt;</w:t>
      </w:r>
      <w:r>
        <w:tab/>
      </w:r>
      <w:r>
        <w:t>perform the measurement configuration procedure as specified in 5.5.2;</w:t>
      </w:r>
    </w:p>
    <w:p>
      <w:pPr>
        <w:pStyle w:val="106"/>
      </w:pPr>
      <w:r>
        <w:t>1&gt;</w:t>
      </w:r>
      <w:r>
        <w:tab/>
      </w:r>
      <w:r>
        <w:t xml:space="preserve">if the </w:t>
      </w:r>
      <w:r>
        <w:rPr>
          <w:i/>
        </w:rPr>
        <w:t>RRCReconfiguration</w:t>
      </w:r>
      <w:r>
        <w:t xml:space="preserve"> message includes the </w:t>
      </w:r>
      <w:r>
        <w:rPr>
          <w:i/>
        </w:rPr>
        <w:t>dedicatedNAS-MessageList</w:t>
      </w:r>
      <w:r>
        <w:t>:</w:t>
      </w:r>
    </w:p>
    <w:p>
      <w:pPr>
        <w:pStyle w:val="108"/>
      </w:pPr>
      <w:r>
        <w:t>2&gt;</w:t>
      </w:r>
      <w:r>
        <w:tab/>
      </w:r>
      <w:r>
        <w:t xml:space="preserve">forward each element of the </w:t>
      </w:r>
      <w:r>
        <w:rPr>
          <w:i/>
        </w:rPr>
        <w:t>dedicatedNAS-MessageList</w:t>
      </w:r>
      <w:r>
        <w:t xml:space="preserve"> to upper layers in the same order as listed;</w:t>
      </w:r>
    </w:p>
    <w:p>
      <w:pPr>
        <w:pStyle w:val="106"/>
      </w:pPr>
      <w:r>
        <w:t>1&gt;</w:t>
      </w:r>
      <w:r>
        <w:tab/>
      </w:r>
      <w:r>
        <w:t xml:space="preserve">if the </w:t>
      </w:r>
      <w:r>
        <w:rPr>
          <w:i/>
        </w:rPr>
        <w:t>RRCReconfiguration</w:t>
      </w:r>
      <w:r>
        <w:t xml:space="preserve"> message includes the </w:t>
      </w:r>
      <w:r>
        <w:rPr>
          <w:i/>
        </w:rPr>
        <w:t>dedicatedSIB1-Delivery</w:t>
      </w:r>
      <w:r>
        <w:t>:</w:t>
      </w:r>
    </w:p>
    <w:p>
      <w:pPr>
        <w:pStyle w:val="108"/>
      </w:pPr>
      <w:r>
        <w:t>2&gt;</w:t>
      </w:r>
      <w:r>
        <w:tab/>
      </w:r>
      <w:r>
        <w:t xml:space="preserve">perform the action upon reception of </w:t>
      </w:r>
      <w:r>
        <w:rPr>
          <w:i/>
        </w:rPr>
        <w:t>SIB1</w:t>
      </w:r>
      <w:r>
        <w:t xml:space="preserve"> as specified in 5.2.2.4.2;</w:t>
      </w:r>
    </w:p>
    <w:p>
      <w:pPr>
        <w:pStyle w:val="83"/>
      </w:pPr>
      <w:r>
        <w:t>NOTE 0:</w:t>
      </w:r>
      <w:r>
        <w:tab/>
      </w:r>
      <w:r>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pPr>
        <w:pStyle w:val="106"/>
      </w:pPr>
      <w:r>
        <w:t>1&gt;</w:t>
      </w:r>
      <w:r>
        <w:tab/>
      </w:r>
      <w:r>
        <w:t xml:space="preserve">if the </w:t>
      </w:r>
      <w:r>
        <w:rPr>
          <w:i/>
        </w:rPr>
        <w:t>RRCReconfiguration</w:t>
      </w:r>
      <w:r>
        <w:t xml:space="preserve"> message includes the </w:t>
      </w:r>
      <w:r>
        <w:rPr>
          <w:i/>
        </w:rPr>
        <w:t>dedicatedSystemInformationDelivery</w:t>
      </w:r>
      <w:r>
        <w:t>:</w:t>
      </w:r>
    </w:p>
    <w:p>
      <w:pPr>
        <w:pStyle w:val="108"/>
      </w:pPr>
      <w:r>
        <w:t>2&gt;</w:t>
      </w:r>
      <w:r>
        <w:tab/>
      </w:r>
      <w:r>
        <w:t>perform the action upon reception of System Information as specified in 5.2.2.4;</w:t>
      </w:r>
    </w:p>
    <w:p>
      <w:pPr>
        <w:pStyle w:val="106"/>
      </w:pPr>
      <w:r>
        <w:t>1&gt;</w:t>
      </w:r>
      <w:r>
        <w:tab/>
      </w:r>
      <w:r>
        <w:t xml:space="preserve">if the </w:t>
      </w:r>
      <w:r>
        <w:rPr>
          <w:i/>
        </w:rPr>
        <w:t>RRCReconfiguration</w:t>
      </w:r>
      <w:r>
        <w:t xml:space="preserve"> message includes the </w:t>
      </w:r>
      <w:r>
        <w:rPr>
          <w:i/>
        </w:rPr>
        <w:t>dedicatedPosSysInfoDelivery</w:t>
      </w:r>
      <w:r>
        <w:t>:</w:t>
      </w:r>
    </w:p>
    <w:p>
      <w:pPr>
        <w:pStyle w:val="108"/>
      </w:pPr>
      <w:r>
        <w:t>2&gt;</w:t>
      </w:r>
      <w:r>
        <w:tab/>
      </w:r>
      <w:r>
        <w:t>perform the action upon reception of the contained posSIB(s), as specified in clause 5.2.2.4.16;</w:t>
      </w:r>
    </w:p>
    <w:p>
      <w:pPr>
        <w:pStyle w:val="106"/>
      </w:pPr>
      <w:r>
        <w:t>1&gt;</w:t>
      </w:r>
      <w:r>
        <w:tab/>
      </w:r>
      <w:r>
        <w:t xml:space="preserve">if the </w:t>
      </w:r>
      <w:r>
        <w:rPr>
          <w:i/>
        </w:rPr>
        <w:t>RRCReconfiguration</w:t>
      </w:r>
      <w:r>
        <w:t xml:space="preserve"> message includes the </w:t>
      </w:r>
      <w:r>
        <w:rPr>
          <w:i/>
        </w:rPr>
        <w:t>otherConfig</w:t>
      </w:r>
      <w:r>
        <w:t>:</w:t>
      </w:r>
    </w:p>
    <w:p>
      <w:pPr>
        <w:pStyle w:val="108"/>
      </w:pPr>
      <w:r>
        <w:t>2&gt;</w:t>
      </w:r>
      <w:r>
        <w:tab/>
      </w:r>
      <w:r>
        <w:t>perform the other configuration procedure as specified in 5.3.5.9;</w:t>
      </w:r>
    </w:p>
    <w:p>
      <w:pPr>
        <w:pStyle w:val="106"/>
      </w:pPr>
      <w:r>
        <w:t>1&gt;</w:t>
      </w:r>
      <w:r>
        <w:tab/>
      </w:r>
      <w:r>
        <w:t xml:space="preserve">if the </w:t>
      </w:r>
      <w:r>
        <w:rPr>
          <w:i/>
        </w:rPr>
        <w:t>RRCReconfiguration</w:t>
      </w:r>
      <w:r>
        <w:t xml:space="preserve"> message includes the </w:t>
      </w:r>
      <w:r>
        <w:rPr>
          <w:i/>
        </w:rPr>
        <w:t>bap-Config</w:t>
      </w:r>
      <w:r>
        <w:t>:</w:t>
      </w:r>
    </w:p>
    <w:p>
      <w:pPr>
        <w:pStyle w:val="108"/>
      </w:pPr>
      <w:r>
        <w:t>2&gt;</w:t>
      </w:r>
      <w:r>
        <w:tab/>
      </w:r>
      <w:r>
        <w:t>perform the BAP configuration procedure as specified in 5.3.5.12;</w:t>
      </w:r>
    </w:p>
    <w:p>
      <w:pPr>
        <w:pStyle w:val="110"/>
        <w:ind w:left="0" w:firstLine="300" w:firstLineChars="150"/>
      </w:pPr>
      <w:r>
        <w:t>1&gt;</w:t>
      </w:r>
      <w:r>
        <w:tab/>
      </w:r>
      <w:r>
        <w:t xml:space="preserve">if the </w:t>
      </w:r>
      <w:r>
        <w:rPr>
          <w:i/>
        </w:rPr>
        <w:t>RRCReconfiguration</w:t>
      </w:r>
      <w:r>
        <w:t xml:space="preserve"> message includes the </w:t>
      </w:r>
      <w:r>
        <w:rPr>
          <w:i/>
        </w:rPr>
        <w:t>iab-IP-AddressConfigurationList</w:t>
      </w:r>
      <w:r>
        <w:t>:</w:t>
      </w:r>
    </w:p>
    <w:p>
      <w:pPr>
        <w:pStyle w:val="108"/>
        <w:rPr>
          <w:sz w:val="16"/>
          <w:lang w:eastAsia="zh-CN"/>
        </w:rPr>
      </w:pPr>
      <w:r>
        <w:t>2&gt;</w:t>
      </w:r>
      <w:r>
        <w:tab/>
      </w:r>
      <w:r>
        <w:t xml:space="preserve">if </w:t>
      </w:r>
      <w:r>
        <w:rPr>
          <w:i/>
          <w:iCs/>
        </w:rPr>
        <w:t>iab-IP-AddressToReleaseList</w:t>
      </w:r>
      <w:r>
        <w:t xml:space="preserve"> </w:t>
      </w:r>
      <w:r>
        <w:rPr>
          <w:lang w:eastAsia="zh-CN"/>
        </w:rPr>
        <w:t>is included:</w:t>
      </w:r>
    </w:p>
    <w:p>
      <w:pPr>
        <w:pStyle w:val="110"/>
        <w:rPr>
          <w:rFonts w:ascii="Arial" w:hAnsi="Arial" w:cs="Arial"/>
        </w:rPr>
      </w:pPr>
      <w:r>
        <w:rPr>
          <w:lang w:eastAsia="zh-CN"/>
        </w:rPr>
        <w:t>3&gt;</w:t>
      </w:r>
      <w:r>
        <w:rPr>
          <w:lang w:eastAsia="zh-CN"/>
        </w:rPr>
        <w:tab/>
      </w:r>
      <w:r>
        <w:rPr>
          <w:lang w:eastAsia="zh-CN"/>
        </w:rPr>
        <w:t>perform release of IP address</w:t>
      </w:r>
      <w:r>
        <w:t xml:space="preserve"> as specified in 5.3.5.12a.1.1</w:t>
      </w:r>
      <w:r>
        <w:rPr>
          <w:lang w:eastAsia="zh-CN"/>
        </w:rPr>
        <w:t>;</w:t>
      </w:r>
    </w:p>
    <w:p>
      <w:pPr>
        <w:pStyle w:val="108"/>
        <w:rPr>
          <w:lang w:eastAsia="zh-CN"/>
        </w:rPr>
      </w:pPr>
      <w:r>
        <w:rPr>
          <w:lang w:eastAsia="zh-CN"/>
        </w:rPr>
        <w:t>2&gt;</w:t>
      </w:r>
      <w:r>
        <w:rPr>
          <w:lang w:eastAsia="zh-CN"/>
        </w:rPr>
        <w:tab/>
      </w:r>
      <w:r>
        <w:rPr>
          <w:lang w:eastAsia="zh-CN"/>
        </w:rPr>
        <w:t xml:space="preserve">if </w:t>
      </w:r>
      <w:r>
        <w:rPr>
          <w:i/>
          <w:iCs/>
        </w:rPr>
        <w:t>iab-IP-AddressToAddModList</w:t>
      </w:r>
      <w:r>
        <w:t xml:space="preserve"> </w:t>
      </w:r>
      <w:r>
        <w:rPr>
          <w:lang w:eastAsia="zh-CN"/>
        </w:rPr>
        <w:t>is included:</w:t>
      </w:r>
    </w:p>
    <w:p>
      <w:pPr>
        <w:pStyle w:val="110"/>
      </w:pPr>
      <w:r>
        <w:t>3&gt;</w:t>
      </w:r>
      <w:r>
        <w:tab/>
      </w:r>
      <w:r>
        <w:t xml:space="preserve">perform IAB IP address addition/update as specified in </w:t>
      </w:r>
      <w:r>
        <w:rPr>
          <w:lang w:eastAsia="zh-CN"/>
        </w:rPr>
        <w:t>5.3.5.12a.1.2</w:t>
      </w:r>
      <w:r>
        <w:t>;</w:t>
      </w:r>
    </w:p>
    <w:p>
      <w:pPr>
        <w:pStyle w:val="106"/>
      </w:pPr>
      <w:r>
        <w:t>1&gt;</w:t>
      </w:r>
      <w:r>
        <w:tab/>
      </w:r>
      <w:r>
        <w:t xml:space="preserve">if the </w:t>
      </w:r>
      <w:r>
        <w:rPr>
          <w:i/>
        </w:rPr>
        <w:t>RRCReconfiguration</w:t>
      </w:r>
      <w:r>
        <w:t xml:space="preserve"> message includes the </w:t>
      </w:r>
      <w:r>
        <w:rPr>
          <w:i/>
        </w:rPr>
        <w:t>conditionalReconfiguration</w:t>
      </w:r>
      <w:r>
        <w:t>:</w:t>
      </w:r>
    </w:p>
    <w:p>
      <w:pPr>
        <w:pStyle w:val="108"/>
        <w:ind w:left="284" w:firstLine="284"/>
      </w:pPr>
      <w:r>
        <w:t>2&gt;</w:t>
      </w:r>
      <w:r>
        <w:tab/>
      </w:r>
      <w:r>
        <w:t>perform conditional reconfiguration as specified in 5.3.5.13;</w:t>
      </w:r>
    </w:p>
    <w:p>
      <w:pPr>
        <w:pStyle w:val="106"/>
      </w:pPr>
      <w:r>
        <w:t>1&gt;</w:t>
      </w:r>
      <w:r>
        <w:tab/>
      </w:r>
      <w:r>
        <w:t xml:space="preserve">if the </w:t>
      </w:r>
      <w:r>
        <w:rPr>
          <w:i/>
        </w:rPr>
        <w:t>RRCReconfiguration</w:t>
      </w:r>
      <w:r>
        <w:t xml:space="preserve"> message includes the </w:t>
      </w:r>
      <w:r>
        <w:rPr>
          <w:i/>
        </w:rPr>
        <w:t>needForGapsConfigNR</w:t>
      </w:r>
      <w:r>
        <w:t>:</w:t>
      </w:r>
    </w:p>
    <w:p>
      <w:pPr>
        <w:pStyle w:val="108"/>
      </w:pPr>
      <w:r>
        <w:t>2&gt;</w:t>
      </w:r>
      <w:r>
        <w:tab/>
      </w:r>
      <w:r>
        <w:t xml:space="preserve">if </w:t>
      </w:r>
      <w:r>
        <w:rPr>
          <w:i/>
        </w:rPr>
        <w:t>needForGapsConfigNR</w:t>
      </w:r>
      <w:r>
        <w:t xml:space="preserve"> is set to </w:t>
      </w:r>
      <w:r>
        <w:rPr>
          <w:i/>
        </w:rPr>
        <w:t>setup</w:t>
      </w:r>
      <w:r>
        <w:t>:</w:t>
      </w:r>
    </w:p>
    <w:p>
      <w:pPr>
        <w:pStyle w:val="110"/>
      </w:pPr>
      <w:r>
        <w:t>3&gt;</w:t>
      </w:r>
      <w:r>
        <w:tab/>
      </w:r>
      <w:r>
        <w:t xml:space="preserve">consider itself to be </w:t>
      </w:r>
      <w:r>
        <w:rPr>
          <w:lang w:eastAsia="zh-CN"/>
        </w:rPr>
        <w:t>configured to provide the measurement gap requirement information of NR target bands</w:t>
      </w:r>
      <w:r>
        <w:t>;</w:t>
      </w:r>
    </w:p>
    <w:p>
      <w:pPr>
        <w:pStyle w:val="108"/>
      </w:pPr>
      <w:r>
        <w:t>2&gt;</w:t>
      </w:r>
      <w:r>
        <w:tab/>
      </w:r>
      <w:r>
        <w:t>else:</w:t>
      </w:r>
    </w:p>
    <w:p>
      <w:pPr>
        <w:pStyle w:val="110"/>
      </w:pPr>
      <w:r>
        <w:t>3&gt;</w:t>
      </w:r>
      <w:r>
        <w:tab/>
      </w:r>
      <w:r>
        <w:t xml:space="preserve">consider itself not to be </w:t>
      </w:r>
      <w:r>
        <w:rPr>
          <w:lang w:eastAsia="zh-CN"/>
        </w:rPr>
        <w:t>configured to provide the measurement gap requirement information of NR target bands</w:t>
      </w:r>
      <w:r>
        <w:t>;</w:t>
      </w:r>
    </w:p>
    <w:p>
      <w:pPr>
        <w:pStyle w:val="106"/>
      </w:pPr>
      <w:r>
        <w:t>1&gt;</w:t>
      </w:r>
      <w:r>
        <w:tab/>
      </w:r>
      <w:r>
        <w:t xml:space="preserve">if the </w:t>
      </w:r>
      <w:r>
        <w:rPr>
          <w:i/>
        </w:rPr>
        <w:t>RRCReconfiguration</w:t>
      </w:r>
      <w:r>
        <w:t xml:space="preserve"> message includes the </w:t>
      </w:r>
      <w:r>
        <w:rPr>
          <w:i/>
        </w:rPr>
        <w:t>needForGapNCSG-ConfigNR</w:t>
      </w:r>
      <w:r>
        <w:t>:</w:t>
      </w:r>
    </w:p>
    <w:p>
      <w:pPr>
        <w:pStyle w:val="108"/>
      </w:pPr>
      <w:r>
        <w:t>2&gt;</w:t>
      </w:r>
      <w:r>
        <w:tab/>
      </w:r>
      <w:r>
        <w:t xml:space="preserve">if </w:t>
      </w:r>
      <w:r>
        <w:rPr>
          <w:i/>
        </w:rPr>
        <w:t>needForGapNCSG-ConfigNR</w:t>
      </w:r>
      <w:r>
        <w:t xml:space="preserve"> is set to </w:t>
      </w:r>
      <w:r>
        <w:rPr>
          <w:i/>
        </w:rPr>
        <w:t>setup</w:t>
      </w:r>
      <w:r>
        <w:t>:</w:t>
      </w:r>
    </w:p>
    <w:p>
      <w:pPr>
        <w:pStyle w:val="110"/>
      </w:pPr>
      <w:r>
        <w:t>3&gt;</w:t>
      </w:r>
      <w:r>
        <w:tab/>
      </w:r>
      <w:r>
        <w:t xml:space="preserve">consider itself to be </w:t>
      </w:r>
      <w:r>
        <w:rPr>
          <w:lang w:eastAsia="zh-CN"/>
        </w:rPr>
        <w:t>configured to provide the measurement gap and NCSG requirement information of NR target bands</w:t>
      </w:r>
      <w:r>
        <w:t>;</w:t>
      </w:r>
    </w:p>
    <w:p>
      <w:pPr>
        <w:pStyle w:val="108"/>
      </w:pPr>
      <w:r>
        <w:t>2&gt;</w:t>
      </w:r>
      <w:r>
        <w:tab/>
      </w:r>
      <w:r>
        <w:t>else:</w:t>
      </w:r>
    </w:p>
    <w:p>
      <w:pPr>
        <w:pStyle w:val="110"/>
      </w:pPr>
      <w:r>
        <w:t>3&gt;</w:t>
      </w:r>
      <w:r>
        <w:tab/>
      </w:r>
      <w:r>
        <w:t xml:space="preserve">consider itself not to be </w:t>
      </w:r>
      <w:r>
        <w:rPr>
          <w:lang w:eastAsia="zh-CN"/>
        </w:rPr>
        <w:t>configured to provide the measurement gap and NCSG requirement information of NR target bands</w:t>
      </w:r>
      <w:r>
        <w:t>;</w:t>
      </w:r>
    </w:p>
    <w:p>
      <w:pPr>
        <w:pStyle w:val="106"/>
      </w:pPr>
      <w:r>
        <w:t>1&gt;</w:t>
      </w:r>
      <w:r>
        <w:tab/>
      </w:r>
      <w:r>
        <w:t xml:space="preserve">if the </w:t>
      </w:r>
      <w:r>
        <w:rPr>
          <w:i/>
        </w:rPr>
        <w:t>RRCReconfiguration</w:t>
      </w:r>
      <w:r>
        <w:t xml:space="preserve"> message includes the </w:t>
      </w:r>
      <w:r>
        <w:rPr>
          <w:i/>
        </w:rPr>
        <w:t>needForGapNCSG-ConfigEUTRA</w:t>
      </w:r>
      <w:r>
        <w:t>:</w:t>
      </w:r>
    </w:p>
    <w:p>
      <w:pPr>
        <w:pStyle w:val="108"/>
      </w:pPr>
      <w:r>
        <w:t>2&gt;</w:t>
      </w:r>
      <w:r>
        <w:tab/>
      </w:r>
      <w:r>
        <w:t xml:space="preserve">if </w:t>
      </w:r>
      <w:r>
        <w:rPr>
          <w:i/>
        </w:rPr>
        <w:t>needForGapNCSG-ConfigEUTRA</w:t>
      </w:r>
      <w:r>
        <w:t xml:space="preserve"> is set to </w:t>
      </w:r>
      <w:r>
        <w:rPr>
          <w:i/>
        </w:rPr>
        <w:t>setup</w:t>
      </w:r>
      <w:r>
        <w:t>:</w:t>
      </w:r>
    </w:p>
    <w:p>
      <w:pPr>
        <w:pStyle w:val="110"/>
      </w:pPr>
      <w:r>
        <w:t>3&gt;</w:t>
      </w:r>
      <w:r>
        <w:tab/>
      </w:r>
      <w:r>
        <w:t xml:space="preserve">consider itself to be </w:t>
      </w:r>
      <w:r>
        <w:rPr>
          <w:lang w:eastAsia="zh-CN"/>
        </w:rPr>
        <w:t xml:space="preserve">configured to provide the measurement gap and NCSG requirement information of </w:t>
      </w:r>
      <w:r>
        <w:t>E</w:t>
      </w:r>
      <w:r>
        <w:noBreakHyphen/>
      </w:r>
      <w:r>
        <w:t>UTRA</w:t>
      </w:r>
      <w:r>
        <w:rPr>
          <w:lang w:eastAsia="zh-CN"/>
        </w:rPr>
        <w:t xml:space="preserve"> target bands</w:t>
      </w:r>
      <w:r>
        <w:t>;</w:t>
      </w:r>
    </w:p>
    <w:p>
      <w:pPr>
        <w:pStyle w:val="108"/>
      </w:pPr>
      <w:r>
        <w:t>2&gt;</w:t>
      </w:r>
      <w:r>
        <w:tab/>
      </w:r>
      <w:r>
        <w:t>else:</w:t>
      </w:r>
    </w:p>
    <w:p>
      <w:pPr>
        <w:pStyle w:val="110"/>
      </w:pPr>
      <w:r>
        <w:t>3&gt;</w:t>
      </w:r>
      <w:r>
        <w:tab/>
      </w:r>
      <w:r>
        <w:t xml:space="preserve">consider itself not to be </w:t>
      </w:r>
      <w:r>
        <w:rPr>
          <w:lang w:eastAsia="zh-CN"/>
        </w:rPr>
        <w:t>configured to provide the measurement gap and NCSG requirement information of E</w:t>
      </w:r>
      <w:r>
        <w:rPr>
          <w:lang w:eastAsia="zh-CN"/>
        </w:rPr>
        <w:noBreakHyphen/>
      </w:r>
      <w:r>
        <w:rPr>
          <w:lang w:eastAsia="zh-CN"/>
        </w:rPr>
        <w:t>UTRA target bands</w:t>
      </w:r>
      <w:r>
        <w:t>;</w:t>
      </w:r>
    </w:p>
    <w:p>
      <w:pPr>
        <w:pStyle w:val="106"/>
      </w:pPr>
      <w:r>
        <w:t>1&gt;</w:t>
      </w:r>
      <w:r>
        <w:tab/>
      </w:r>
      <w:r>
        <w:t xml:space="preserve">if the </w:t>
      </w:r>
      <w:r>
        <w:rPr>
          <w:i/>
        </w:rPr>
        <w:t>RRCReconfiguration</w:t>
      </w:r>
      <w:r>
        <w:t xml:space="preserve"> message includes the </w:t>
      </w:r>
      <w:r>
        <w:rPr>
          <w:i/>
        </w:rPr>
        <w:t>sl-ConfigDedicatedNR</w:t>
      </w:r>
      <w:r>
        <w:t>:</w:t>
      </w:r>
    </w:p>
    <w:p>
      <w:pPr>
        <w:pStyle w:val="108"/>
      </w:pPr>
      <w:r>
        <w:t>2&gt;</w:t>
      </w:r>
      <w:r>
        <w:tab/>
      </w:r>
      <w:r>
        <w:t>perform the sidelink dedicated configuration procedure as specified in 5.3.5.14;</w:t>
      </w:r>
    </w:p>
    <w:p>
      <w:pPr>
        <w:pStyle w:val="83"/>
      </w:pPr>
      <w:r>
        <w:t>NOTE 0a:</w:t>
      </w:r>
      <w:r>
        <w:tab/>
      </w:r>
      <w:r>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pPr>
        <w:pStyle w:val="106"/>
      </w:pPr>
      <w:r>
        <w:t>1&gt;</w:t>
      </w:r>
      <w:r>
        <w:tab/>
      </w:r>
      <w:r>
        <w:t xml:space="preserve">if the </w:t>
      </w:r>
      <w:r>
        <w:rPr>
          <w:i/>
          <w:iCs/>
        </w:rPr>
        <w:t>RRCReconfiguration</w:t>
      </w:r>
      <w:r>
        <w:t xml:space="preserve"> message includes the </w:t>
      </w:r>
      <w:r>
        <w:rPr>
          <w:i/>
          <w:iCs/>
        </w:rPr>
        <w:t>sl-L2RelayUE-Config</w:t>
      </w:r>
      <w:r>
        <w:t>:</w:t>
      </w:r>
    </w:p>
    <w:p>
      <w:pPr>
        <w:pStyle w:val="108"/>
      </w:pPr>
      <w:r>
        <w:t>2&gt;</w:t>
      </w:r>
      <w:r>
        <w:tab/>
      </w:r>
      <w:r>
        <w:t>perform the L2 U2N Relay UE configuration procedure as specified in 5.3.5.15;</w:t>
      </w:r>
    </w:p>
    <w:p>
      <w:pPr>
        <w:pStyle w:val="106"/>
      </w:pPr>
      <w:r>
        <w:t>1&gt;</w:t>
      </w:r>
      <w:r>
        <w:tab/>
      </w:r>
      <w:r>
        <w:t xml:space="preserve">if the </w:t>
      </w:r>
      <w:r>
        <w:rPr>
          <w:i/>
          <w:iCs/>
        </w:rPr>
        <w:t>RRCReconfiguration</w:t>
      </w:r>
      <w:r>
        <w:t xml:space="preserve"> message includes the </w:t>
      </w:r>
      <w:r>
        <w:rPr>
          <w:i/>
          <w:iCs/>
        </w:rPr>
        <w:t>sl-L2RemoteUE-Config</w:t>
      </w:r>
      <w:r>
        <w:t>:</w:t>
      </w:r>
    </w:p>
    <w:p>
      <w:pPr>
        <w:pStyle w:val="108"/>
      </w:pPr>
      <w:r>
        <w:t>2&gt;</w:t>
      </w:r>
      <w:r>
        <w:tab/>
      </w:r>
      <w:r>
        <w:t>perform the L2 U2N Remote UE configuration procedure as specified in 5.3.5.16;</w:t>
      </w:r>
    </w:p>
    <w:p>
      <w:pPr>
        <w:pStyle w:val="106"/>
      </w:pPr>
      <w:r>
        <w:t>1&gt;</w:t>
      </w:r>
      <w:r>
        <w:tab/>
      </w:r>
      <w:r>
        <w:t xml:space="preserve">if the </w:t>
      </w:r>
      <w:r>
        <w:rPr>
          <w:i/>
        </w:rPr>
        <w:t>RRCReconfiguration</w:t>
      </w:r>
      <w:r>
        <w:t xml:space="preserve"> message includes the </w:t>
      </w:r>
      <w:r>
        <w:rPr>
          <w:i/>
        </w:rPr>
        <w:t>dedicatedPagingDelivery</w:t>
      </w:r>
      <w:r>
        <w:t>:</w:t>
      </w:r>
    </w:p>
    <w:p>
      <w:pPr>
        <w:pStyle w:val="108"/>
      </w:pPr>
      <w:r>
        <w:t>2&gt;</w:t>
      </w:r>
      <w:r>
        <w:tab/>
      </w:r>
      <w:r>
        <w:t xml:space="preserve">perform the </w:t>
      </w:r>
      <w:r>
        <w:rPr>
          <w:i/>
        </w:rPr>
        <w:t>Paging</w:t>
      </w:r>
      <w:r>
        <w:t xml:space="preserve"> message reception procedure as specified in 5.3.2.3;</w:t>
      </w:r>
    </w:p>
    <w:p>
      <w:pPr>
        <w:pStyle w:val="106"/>
      </w:pPr>
      <w:r>
        <w:t>1&gt;</w:t>
      </w:r>
      <w:r>
        <w:tab/>
      </w:r>
      <w:r>
        <w:t xml:space="preserve">if the </w:t>
      </w:r>
      <w:r>
        <w:rPr>
          <w:i/>
        </w:rPr>
        <w:t>RRCReconfiguration</w:t>
      </w:r>
      <w:r>
        <w:t xml:space="preserve"> message includes the </w:t>
      </w:r>
      <w:r>
        <w:rPr>
          <w:i/>
        </w:rPr>
        <w:t>sl-ConfigDedicatedEUTRA-Info</w:t>
      </w:r>
      <w:r>
        <w:t>:</w:t>
      </w:r>
    </w:p>
    <w:p>
      <w:pPr>
        <w:pStyle w:val="108"/>
      </w:pPr>
      <w:r>
        <w:t>2&gt;</w:t>
      </w:r>
      <w:r>
        <w:tab/>
      </w:r>
      <w:r>
        <w:t>perform related procedures for V2X sidelink communication in accordance with TS 36.331 [10], clause 5.3.10 and clause 5.5.2;</w:t>
      </w:r>
    </w:p>
    <w:p>
      <w:pPr>
        <w:pStyle w:val="106"/>
      </w:pPr>
      <w:r>
        <w:t>1&gt;</w:t>
      </w:r>
      <w:r>
        <w:tab/>
      </w:r>
      <w:r>
        <w:t xml:space="preserve">if the </w:t>
      </w:r>
      <w:r>
        <w:rPr>
          <w:i/>
          <w:iCs/>
        </w:rPr>
        <w:t>RRCReconfiguration</w:t>
      </w:r>
      <w:r>
        <w:t xml:space="preserve"> message includes the </w:t>
      </w:r>
      <w:r>
        <w:rPr>
          <w:i/>
          <w:iCs/>
        </w:rPr>
        <w:t>ul-GapFR2-Config</w:t>
      </w:r>
      <w:r>
        <w:t>:</w:t>
      </w:r>
    </w:p>
    <w:p>
      <w:pPr>
        <w:pStyle w:val="108"/>
      </w:pPr>
      <w:r>
        <w:t>2&gt;</w:t>
      </w:r>
      <w:r>
        <w:tab/>
      </w:r>
      <w:r>
        <w:t>perform the FR2 UL gap configuration procedure as specified in 5.3.5.13c;</w:t>
      </w:r>
    </w:p>
    <w:p>
      <w:pPr>
        <w:pStyle w:val="106"/>
      </w:pPr>
      <w:r>
        <w:t>1&gt;</w:t>
      </w:r>
      <w:r>
        <w:tab/>
      </w:r>
      <w:r>
        <w:t xml:space="preserve">if the </w:t>
      </w:r>
      <w:r>
        <w:rPr>
          <w:i/>
        </w:rPr>
        <w:t>RRCReconfiguration</w:t>
      </w:r>
      <w:r>
        <w:t xml:space="preserve"> message includes the </w:t>
      </w:r>
      <w:r>
        <w:rPr>
          <w:i/>
        </w:rPr>
        <w:t>musim-GapConfig</w:t>
      </w:r>
      <w:r>
        <w:t>:</w:t>
      </w:r>
    </w:p>
    <w:p>
      <w:pPr>
        <w:pStyle w:val="108"/>
      </w:pPr>
      <w:r>
        <w:t>2&gt;</w:t>
      </w:r>
      <w:r>
        <w:tab/>
      </w:r>
      <w:r>
        <w:t xml:space="preserve">for each </w:t>
      </w:r>
      <w:r>
        <w:rPr>
          <w:i/>
        </w:rPr>
        <w:t>musim-GapId</w:t>
      </w:r>
      <w:r>
        <w:t xml:space="preserve"> included in the received </w:t>
      </w:r>
      <w:r>
        <w:rPr>
          <w:i/>
        </w:rPr>
        <w:t>musim-GapToReleaseList</w:t>
      </w:r>
      <w:r>
        <w:t>:</w:t>
      </w:r>
    </w:p>
    <w:p>
      <w:pPr>
        <w:pStyle w:val="110"/>
      </w:pPr>
      <w:r>
        <w:t>3&gt;</w:t>
      </w:r>
      <w:r>
        <w:tab/>
      </w:r>
      <w:r>
        <w:t xml:space="preserve">release the periodic MUSIM gap associated to the </w:t>
      </w:r>
      <w:r>
        <w:rPr>
          <w:i/>
        </w:rPr>
        <w:t>musim-GapId</w:t>
      </w:r>
      <w:r>
        <w:t>;</w:t>
      </w:r>
    </w:p>
    <w:p>
      <w:pPr>
        <w:pStyle w:val="108"/>
      </w:pPr>
      <w:r>
        <w:t>2&gt;</w:t>
      </w:r>
      <w:r>
        <w:tab/>
      </w:r>
      <w:r>
        <w:t xml:space="preserve">for each </w:t>
      </w:r>
      <w:r>
        <w:rPr>
          <w:i/>
        </w:rPr>
        <w:t>musim-GapId</w:t>
      </w:r>
      <w:r>
        <w:t xml:space="preserve"> included in the received </w:t>
      </w:r>
      <w:r>
        <w:rPr>
          <w:i/>
        </w:rPr>
        <w:t>musim-GapToAddModList</w:t>
      </w:r>
      <w:r>
        <w:t xml:space="preserve"> that is part of the current UE configuration:</w:t>
      </w:r>
    </w:p>
    <w:p>
      <w:pPr>
        <w:pStyle w:val="110"/>
      </w:pPr>
      <w:r>
        <w:t>3&gt;</w:t>
      </w:r>
      <w:r>
        <w:tab/>
      </w:r>
      <w:r>
        <w:t xml:space="preserve">reconfigure the entry with the value received for this </w:t>
      </w:r>
      <w:r>
        <w:rPr>
          <w:i/>
        </w:rPr>
        <w:t>musim-GapId</w:t>
      </w:r>
      <w:r>
        <w:t>;</w:t>
      </w:r>
    </w:p>
    <w:p>
      <w:pPr>
        <w:pStyle w:val="108"/>
      </w:pPr>
      <w:r>
        <w:t>2&gt;</w:t>
      </w:r>
      <w:r>
        <w:tab/>
      </w:r>
      <w:r>
        <w:t xml:space="preserve">for each </w:t>
      </w:r>
      <w:r>
        <w:rPr>
          <w:i/>
        </w:rPr>
        <w:t>musim-GapId</w:t>
      </w:r>
      <w:r>
        <w:t xml:space="preserve"> included in the received </w:t>
      </w:r>
      <w:r>
        <w:rPr>
          <w:i/>
        </w:rPr>
        <w:t>musim-GapToAddModList</w:t>
      </w:r>
      <w:r>
        <w:t xml:space="preserve"> that is not part of the current UE configuration:</w:t>
      </w:r>
    </w:p>
    <w:p>
      <w:pPr>
        <w:pStyle w:val="110"/>
      </w:pPr>
      <w:r>
        <w:t>3&gt;</w:t>
      </w:r>
      <w:r>
        <w:tab/>
      </w:r>
      <w:r>
        <w:t xml:space="preserve">add a new entry for this </w:t>
      </w:r>
      <w:r>
        <w:rPr>
          <w:i/>
        </w:rPr>
        <w:t>musim-GapId</w:t>
      </w:r>
      <w:r>
        <w:t>;</w:t>
      </w:r>
    </w:p>
    <w:p>
      <w:pPr>
        <w:pStyle w:val="106"/>
      </w:pPr>
      <w:r>
        <w:t>1&gt;</w:t>
      </w:r>
      <w:r>
        <w:tab/>
      </w:r>
      <w:r>
        <w:t xml:space="preserve">if the </w:t>
      </w:r>
      <w:r>
        <w:rPr>
          <w:i/>
        </w:rPr>
        <w:t>RRCReconfiguration</w:t>
      </w:r>
      <w:r>
        <w:t xml:space="preserve"> message includes the </w:t>
      </w:r>
      <w:r>
        <w:rPr>
          <w:i/>
        </w:rPr>
        <w:t>appLayerMeasConfig</w:t>
      </w:r>
      <w:r>
        <w:t>:</w:t>
      </w:r>
    </w:p>
    <w:p>
      <w:pPr>
        <w:pStyle w:val="108"/>
      </w:pPr>
      <w:r>
        <w:t>2&gt;</w:t>
      </w:r>
      <w:r>
        <w:tab/>
      </w:r>
      <w:r>
        <w:t>perform the application layer measurement configuration procedure as specified in 5.3.5.13d;</w:t>
      </w:r>
    </w:p>
    <w:p>
      <w:pPr>
        <w:pStyle w:val="106"/>
      </w:pPr>
      <w:r>
        <w:t>1&gt;</w:t>
      </w:r>
      <w:r>
        <w:tab/>
      </w:r>
      <w:r>
        <w:t>set the content of the</w:t>
      </w:r>
      <w:r>
        <w:rPr>
          <w:i/>
        </w:rPr>
        <w:t xml:space="preserve"> RRCReconfigurationComplete</w:t>
      </w:r>
      <w:r>
        <w:t xml:space="preserve"> message as follows:</w:t>
      </w:r>
    </w:p>
    <w:p>
      <w:pPr>
        <w:pStyle w:val="108"/>
      </w:pPr>
      <w:r>
        <w:t>2&gt;</w:t>
      </w:r>
      <w:r>
        <w:tab/>
      </w:r>
      <w:r>
        <w:t xml:space="preserve">if the </w:t>
      </w:r>
      <w:r>
        <w:rPr>
          <w:i/>
        </w:rPr>
        <w:t>RRCReconfiguration</w:t>
      </w:r>
      <w:r>
        <w:t xml:space="preserve"> includes the </w:t>
      </w:r>
      <w:r>
        <w:rPr>
          <w:i/>
        </w:rPr>
        <w:t>masterCellGroup</w:t>
      </w:r>
      <w:r>
        <w:t xml:space="preserve"> containing the </w:t>
      </w:r>
      <w:r>
        <w:rPr>
          <w:i/>
        </w:rPr>
        <w:t>reportUplinkTxDirectCurrent</w:t>
      </w:r>
      <w:r>
        <w:t>:</w:t>
      </w:r>
    </w:p>
    <w:p>
      <w:pPr>
        <w:pStyle w:val="110"/>
      </w:pPr>
      <w:r>
        <w:t>3&gt;</w:t>
      </w:r>
      <w:r>
        <w:tab/>
      </w:r>
      <w:r>
        <w:t xml:space="preserve">include the </w:t>
      </w:r>
      <w:r>
        <w:rPr>
          <w:i/>
        </w:rPr>
        <w:t>uplinkTxDirectCurrentList</w:t>
      </w:r>
      <w:r>
        <w:t xml:space="preserve"> for each MCG serving cell with UL;</w:t>
      </w:r>
    </w:p>
    <w:p>
      <w:pPr>
        <w:pStyle w:val="110"/>
      </w:pPr>
      <w:r>
        <w:t>3&gt;</w:t>
      </w:r>
      <w:r>
        <w:tab/>
      </w:r>
      <w:r>
        <w:t xml:space="preserve">include </w:t>
      </w:r>
      <w:r>
        <w:rPr>
          <w:i/>
        </w:rPr>
        <w:t>uplinkDirectCurrentBWP-SUL</w:t>
      </w:r>
      <w:r>
        <w:t xml:space="preserve"> for each MCG serving cell configured with SUL carrier, if any, within the </w:t>
      </w:r>
      <w:r>
        <w:rPr>
          <w:i/>
        </w:rPr>
        <w:t>uplinkTxDirectCurrentList</w:t>
      </w:r>
      <w:r>
        <w:t>;</w:t>
      </w:r>
    </w:p>
    <w:p>
      <w:pPr>
        <w:pStyle w:val="108"/>
      </w:pPr>
      <w:r>
        <w:t>2&gt;</w:t>
      </w:r>
      <w:r>
        <w:tab/>
      </w:r>
      <w:r>
        <w:t xml:space="preserve">if the </w:t>
      </w:r>
      <w:r>
        <w:rPr>
          <w:i/>
        </w:rPr>
        <w:t>RRCReconfiguration</w:t>
      </w:r>
      <w:r>
        <w:t xml:space="preserve"> includes the </w:t>
      </w:r>
      <w:r>
        <w:rPr>
          <w:i/>
        </w:rPr>
        <w:t>masterCellGroup</w:t>
      </w:r>
      <w:r>
        <w:t xml:space="preserve"> containing the </w:t>
      </w:r>
      <w:r>
        <w:rPr>
          <w:i/>
        </w:rPr>
        <w:t>reportUplinkTxDirectCurrentTwoCarrier</w:t>
      </w:r>
      <w:r>
        <w:t>:</w:t>
      </w:r>
    </w:p>
    <w:p>
      <w:pPr>
        <w:pStyle w:val="110"/>
      </w:pPr>
      <w:r>
        <w:t>3&gt;</w:t>
      </w:r>
      <w:r>
        <w:tab/>
      </w:r>
      <w:r>
        <w:t xml:space="preserve">include in the </w:t>
      </w:r>
      <w:r>
        <w:rPr>
          <w:i/>
        </w:rPr>
        <w:t xml:space="preserve">uplinkTxDirectCurrentTwoCarrierList </w:t>
      </w:r>
      <w:r>
        <w:rPr>
          <w:iCs/>
        </w:rPr>
        <w:t>the list of uplink Tx DC locations for the configured intra-band uplink carrier aggregation in the MCG</w:t>
      </w:r>
      <w:r>
        <w:t>;</w:t>
      </w:r>
    </w:p>
    <w:p>
      <w:pPr>
        <w:pStyle w:val="108"/>
      </w:pPr>
      <w:r>
        <w:t>2&gt;</w:t>
      </w:r>
      <w:r>
        <w:tab/>
      </w:r>
      <w:r>
        <w:t xml:space="preserve">if the </w:t>
      </w:r>
      <w:r>
        <w:rPr>
          <w:i/>
        </w:rPr>
        <w:t>RRCReconfiguration</w:t>
      </w:r>
      <w:r>
        <w:t xml:space="preserve"> includes the </w:t>
      </w:r>
      <w:r>
        <w:rPr>
          <w:i/>
        </w:rPr>
        <w:t>secondaryCellGroup</w:t>
      </w:r>
      <w:r>
        <w:t xml:space="preserve"> containing the </w:t>
      </w:r>
      <w:r>
        <w:rPr>
          <w:i/>
        </w:rPr>
        <w:t>reportUplinkTxDirectCurrent</w:t>
      </w:r>
      <w:r>
        <w:t>:</w:t>
      </w:r>
    </w:p>
    <w:p>
      <w:pPr>
        <w:pStyle w:val="110"/>
      </w:pPr>
      <w:r>
        <w:t>3&gt;</w:t>
      </w:r>
      <w:r>
        <w:tab/>
      </w:r>
      <w:r>
        <w:t xml:space="preserve">include the </w:t>
      </w:r>
      <w:r>
        <w:rPr>
          <w:i/>
        </w:rPr>
        <w:t xml:space="preserve">uplinkTxDirectCurrentList </w:t>
      </w:r>
      <w:r>
        <w:t>for each SCG serving cell with UL;</w:t>
      </w:r>
    </w:p>
    <w:p>
      <w:pPr>
        <w:pStyle w:val="110"/>
      </w:pPr>
      <w:r>
        <w:t>3&gt;</w:t>
      </w:r>
      <w:r>
        <w:tab/>
      </w:r>
      <w:r>
        <w:t xml:space="preserve">include </w:t>
      </w:r>
      <w:r>
        <w:rPr>
          <w:i/>
        </w:rPr>
        <w:t>uplinkDirectCurrentBWP-SUL</w:t>
      </w:r>
      <w:r>
        <w:t xml:space="preserve"> for each SCG serving cell configured with SUL carrier, if any, within the </w:t>
      </w:r>
      <w:r>
        <w:rPr>
          <w:i/>
        </w:rPr>
        <w:t>uplinkTxDirectCurrentList</w:t>
      </w:r>
      <w:r>
        <w:t>;</w:t>
      </w:r>
    </w:p>
    <w:p>
      <w:pPr>
        <w:pStyle w:val="108"/>
      </w:pPr>
      <w:r>
        <w:t>2&gt;</w:t>
      </w:r>
      <w:r>
        <w:tab/>
      </w:r>
      <w:r>
        <w:t xml:space="preserve">if the </w:t>
      </w:r>
      <w:r>
        <w:rPr>
          <w:i/>
        </w:rPr>
        <w:t>RRCReconfiguration</w:t>
      </w:r>
      <w:r>
        <w:t xml:space="preserve"> includes the </w:t>
      </w:r>
      <w:r>
        <w:rPr>
          <w:i/>
        </w:rPr>
        <w:t>secondaryCellGroup</w:t>
      </w:r>
      <w:r>
        <w:t xml:space="preserve"> containing the </w:t>
      </w:r>
      <w:r>
        <w:rPr>
          <w:i/>
        </w:rPr>
        <w:t>reportUplinkTxDirectCurrentTwoCarrier</w:t>
      </w:r>
      <w:r>
        <w:t>:</w:t>
      </w:r>
    </w:p>
    <w:p>
      <w:pPr>
        <w:pStyle w:val="110"/>
      </w:pPr>
      <w:r>
        <w:t>3&gt;</w:t>
      </w:r>
      <w:r>
        <w:tab/>
      </w:r>
      <w:r>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pPr>
        <w:pStyle w:val="83"/>
      </w:pPr>
      <w:r>
        <w:t>NOTE 0b:</w:t>
      </w:r>
      <w:r>
        <w:tab/>
      </w:r>
      <w:r>
        <w:t xml:space="preserve">It is expected that the </w:t>
      </w:r>
      <w:r>
        <w:rPr>
          <w:i/>
        </w:rPr>
        <w:t>reportUplinkTxDirectCurrentTwoCarrier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pPr>
        <w:pStyle w:val="108"/>
      </w:pPr>
      <w:r>
        <w:t>2&gt;</w:t>
      </w:r>
      <w:r>
        <w:tab/>
      </w:r>
      <w:r>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pPr>
        <w:pStyle w:val="110"/>
      </w:pPr>
      <w:r>
        <w:t>3&gt;</w:t>
      </w:r>
      <w:r>
        <w:tab/>
      </w:r>
      <w:r>
        <w:t xml:space="preserve">include in the </w:t>
      </w:r>
      <w:r>
        <w:rPr>
          <w:i/>
        </w:rPr>
        <w:t>eutra-SCG-Response</w:t>
      </w:r>
      <w:r>
        <w:t xml:space="preserve"> the E-UTRA </w:t>
      </w:r>
      <w:r>
        <w:rPr>
          <w:i/>
          <w:iCs/>
        </w:rPr>
        <w:t>RRCConnectionReconfigurationComplete</w:t>
      </w:r>
      <w:r>
        <w:t xml:space="preserve"> message in accordance with TS 36.331 [10] clause 5.3.5.3;</w:t>
      </w:r>
    </w:p>
    <w:p>
      <w:pPr>
        <w:pStyle w:val="108"/>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pPr>
        <w:pStyle w:val="110"/>
      </w:pPr>
      <w:r>
        <w:t>3&gt;</w:t>
      </w:r>
      <w:r>
        <w:tab/>
      </w:r>
      <w:r>
        <w:t xml:space="preserve">include in the </w:t>
      </w:r>
      <w:r>
        <w:rPr>
          <w:i/>
        </w:rPr>
        <w:t>nr-SCG-Response</w:t>
      </w:r>
      <w:r>
        <w:t xml:space="preserve"> </w:t>
      </w:r>
      <w:r>
        <w:rPr>
          <w:iCs/>
        </w:rPr>
        <w:t>the SCG</w:t>
      </w:r>
      <w:r>
        <w:rPr>
          <w:i/>
        </w:rPr>
        <w:t xml:space="preserve"> RRCReconfigurationComplete</w:t>
      </w:r>
      <w:r>
        <w:rPr>
          <w:iCs/>
        </w:rPr>
        <w:t xml:space="preserve"> message</w:t>
      </w:r>
      <w:r>
        <w:t>;</w:t>
      </w:r>
    </w:p>
    <w:p>
      <w:pPr>
        <w:pStyle w:val="110"/>
      </w:pPr>
      <w:r>
        <w:t>3&gt;</w:t>
      </w:r>
      <w:r>
        <w:tab/>
      </w:r>
      <w:r>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t>:</w:t>
      </w:r>
    </w:p>
    <w:p>
      <w:pPr>
        <w:pStyle w:val="112"/>
      </w:pPr>
      <w:r>
        <w:t>4&gt;</w:t>
      </w:r>
      <w:r>
        <w:tab/>
      </w:r>
      <w:r>
        <w:t xml:space="preserve">include in the </w:t>
      </w:r>
      <w:r>
        <w:rPr>
          <w:i/>
        </w:rPr>
        <w:t>selectedCondRRCReconfig</w:t>
      </w:r>
      <w:r>
        <w:t xml:space="preserve"> the </w:t>
      </w:r>
      <w:r>
        <w:rPr>
          <w:i/>
        </w:rPr>
        <w:t>condReconfigId</w:t>
      </w:r>
      <w:r>
        <w:t xml:space="preserve"> for the selected cell of conditional reconfiguration execution;</w:t>
      </w:r>
    </w:p>
    <w:p>
      <w:pPr>
        <w:pStyle w:val="108"/>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pPr>
        <w:pStyle w:val="110"/>
      </w:pPr>
      <w:r>
        <w:t>3&gt;</w:t>
      </w:r>
      <w:r>
        <w:tab/>
      </w:r>
      <w:r>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pPr>
        <w:pStyle w:val="112"/>
      </w:pPr>
      <w:r>
        <w:t>4&gt;</w:t>
      </w:r>
      <w:r>
        <w:tab/>
      </w:r>
      <w:r>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pPr>
        <w:pStyle w:val="112"/>
      </w:pPr>
      <w:r>
        <w:t>4&gt;</w:t>
      </w:r>
      <w:r>
        <w:tab/>
      </w:r>
      <w:r>
        <w:t>if Bluetooth measurement results are included in the logged measurements the UE has available for NR:</w:t>
      </w:r>
    </w:p>
    <w:p>
      <w:pPr>
        <w:pStyle w:val="114"/>
      </w:pPr>
      <w:r>
        <w:t>5&gt;</w:t>
      </w:r>
      <w:r>
        <w:tab/>
      </w:r>
      <w:r>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pPr>
        <w:pStyle w:val="112"/>
      </w:pPr>
      <w:r>
        <w:t>4&gt;</w:t>
      </w:r>
      <w:r>
        <w:tab/>
      </w:r>
      <w:r>
        <w:t>if WLAN measurement results are included in the logged measurements the UE has available for NR:</w:t>
      </w:r>
    </w:p>
    <w:p>
      <w:pPr>
        <w:pStyle w:val="114"/>
      </w:pPr>
      <w:r>
        <w:t>5&gt;</w:t>
      </w:r>
      <w:r>
        <w:tab/>
      </w:r>
      <w:r>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pPr>
        <w:pStyle w:val="110"/>
      </w:pPr>
      <w:r>
        <w:t>3&gt;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pPr>
        <w:pStyle w:val="112"/>
        <w:rPr>
          <w:rFonts w:eastAsia="等线"/>
          <w:lang w:eastAsia="zh-CN"/>
        </w:rPr>
      </w:pPr>
      <w:r>
        <w:rPr>
          <w:rFonts w:eastAsia="等线"/>
          <w:lang w:eastAsia="zh-CN"/>
        </w:rPr>
        <w:t>4&gt;</w:t>
      </w:r>
      <w:r>
        <w:rPr>
          <w:rFonts w:eastAsia="等线"/>
          <w:lang w:eastAsia="zh-CN"/>
        </w:rPr>
        <w:tab/>
      </w:r>
      <w:r>
        <w:rPr>
          <w:rFonts w:eastAsia="等线"/>
          <w:lang w:eastAsia="zh-CN"/>
        </w:rPr>
        <w:t>if T330 timer is running and the logged measurements configuration is for NR:</w:t>
      </w:r>
    </w:p>
    <w:p>
      <w:pPr>
        <w:pStyle w:val="114"/>
        <w:rPr>
          <w:rFonts w:eastAsia="等线"/>
          <w:lang w:eastAsia="zh-CN"/>
        </w:rPr>
      </w:pPr>
      <w:r>
        <w:rPr>
          <w:rFonts w:eastAsia="等线"/>
          <w:lang w:eastAsia="zh-CN"/>
        </w:rPr>
        <w:t>5&gt;</w:t>
      </w:r>
      <w:r>
        <w:rPr>
          <w:rFonts w:eastAsia="等线"/>
          <w:lang w:eastAsia="zh-CN"/>
        </w:rPr>
        <w:tab/>
      </w:r>
      <w:r>
        <w:rPr>
          <w:rFonts w:eastAsia="等线"/>
          <w:lang w:eastAsia="zh-CN"/>
        </w:rPr>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rPr>
        <w:t>RRCReconfigurationComplete</w:t>
      </w:r>
      <w:r>
        <w:t xml:space="preserve"> message</w:t>
      </w:r>
      <w:r>
        <w:rPr>
          <w:rFonts w:eastAsia="等线"/>
          <w:lang w:eastAsia="zh-CN"/>
        </w:rPr>
        <w:t>;</w:t>
      </w:r>
    </w:p>
    <w:p>
      <w:pPr>
        <w:pStyle w:val="112"/>
        <w:rPr>
          <w:rFonts w:eastAsia="等线"/>
          <w:lang w:eastAsia="zh-CN"/>
        </w:rPr>
      </w:pPr>
      <w:r>
        <w:rPr>
          <w:rFonts w:eastAsia="等线"/>
          <w:lang w:eastAsia="zh-CN"/>
        </w:rPr>
        <w:t>4&gt;</w:t>
      </w:r>
      <w:r>
        <w:rPr>
          <w:rFonts w:eastAsia="等线"/>
          <w:lang w:eastAsia="zh-CN"/>
        </w:rPr>
        <w:tab/>
      </w:r>
      <w:r>
        <w:rPr>
          <w:rFonts w:eastAsia="等线"/>
          <w:lang w:eastAsia="zh-CN"/>
        </w:rPr>
        <w:t>else:</w:t>
      </w:r>
    </w:p>
    <w:p>
      <w:pPr>
        <w:pStyle w:val="114"/>
      </w:pPr>
      <w:r>
        <w:t>5&gt;</w:t>
      </w:r>
      <w:r>
        <w:tab/>
      </w:r>
      <w:r>
        <w:t>if the UE has logged measurements available for NR:</w:t>
      </w:r>
    </w:p>
    <w:p>
      <w:pPr>
        <w:pStyle w:val="122"/>
        <w:rPr>
          <w:rFonts w:eastAsia="等线"/>
          <w:lang w:eastAsia="zh-CN"/>
        </w:rPr>
      </w:pPr>
      <w:r>
        <w:rPr>
          <w:rFonts w:eastAsia="等线"/>
          <w:lang w:eastAsia="zh-CN"/>
        </w:rPr>
        <w:t>6&gt;</w:t>
      </w:r>
      <w:r>
        <w:rPr>
          <w:rFonts w:eastAsia="等线"/>
          <w:lang w:eastAsia="zh-CN"/>
        </w:rPr>
        <w:tab/>
      </w:r>
      <w:r>
        <w:rPr>
          <w:rFonts w:eastAsia="等线"/>
          <w:lang w:eastAsia="zh-CN"/>
        </w:rPr>
        <w:t xml:space="preserve">set </w:t>
      </w:r>
      <w:r>
        <w:rPr>
          <w:rFonts w:eastAsia="等线"/>
          <w:i/>
          <w:iCs/>
          <w:lang w:eastAsia="zh-CN"/>
        </w:rPr>
        <w:t>sigLogMeasConfigAvailable</w:t>
      </w:r>
      <w:r>
        <w:rPr>
          <w:rFonts w:eastAsia="等线"/>
          <w:lang w:eastAsia="zh-CN"/>
        </w:rPr>
        <w:t xml:space="preserve"> to false in the </w:t>
      </w:r>
      <w:r>
        <w:rPr>
          <w:i/>
        </w:rPr>
        <w:t>RRCReconfigurationComplete</w:t>
      </w:r>
      <w:r>
        <w:t xml:space="preserve"> message</w:t>
      </w:r>
      <w:r>
        <w:rPr>
          <w:rFonts w:eastAsia="等线"/>
          <w:lang w:eastAsia="zh-CN"/>
        </w:rPr>
        <w:t>;</w:t>
      </w:r>
    </w:p>
    <w:p>
      <w:pPr>
        <w:pStyle w:val="110"/>
      </w:pPr>
      <w:r>
        <w:t>3&gt;</w:t>
      </w:r>
      <w:r>
        <w:tab/>
      </w:r>
      <w:r>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rFonts w:eastAsia="等线"/>
          <w:i/>
        </w:rPr>
        <w:t>VarConnEstFailReportList</w:t>
      </w:r>
      <w:r>
        <w:t>:</w:t>
      </w:r>
    </w:p>
    <w:p>
      <w:pPr>
        <w:pStyle w:val="112"/>
      </w:pPr>
      <w:r>
        <w:t>4&gt;</w:t>
      </w:r>
      <w:r>
        <w:tab/>
      </w:r>
      <w:r>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pPr>
        <w:pStyle w:val="110"/>
        <w:rPr>
          <w:sz w:val="21"/>
          <w:szCs w:val="21"/>
        </w:rPr>
      </w:pPr>
      <w:r>
        <w:t>3&gt;</w:t>
      </w:r>
      <w:r>
        <w:tab/>
      </w:r>
      <w:r>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pPr>
        <w:pStyle w:val="110"/>
      </w:pPr>
      <w:r>
        <w:t>3&gt;</w:t>
      </w:r>
      <w:r>
        <w:tab/>
      </w:r>
      <w:r>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pPr>
        <w:pStyle w:val="112"/>
      </w:pPr>
      <w:r>
        <w:t>4&gt;</w:t>
      </w:r>
      <w:r>
        <w:tab/>
      </w:r>
      <w:r>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pPr>
        <w:pStyle w:val="110"/>
      </w:pPr>
      <w:r>
        <w:t>3&gt;</w:t>
      </w:r>
      <w:r>
        <w:tab/>
      </w:r>
      <w:r>
        <w:t xml:space="preserve">if the UE was configured with </w:t>
      </w:r>
      <w:r>
        <w:rPr>
          <w:i/>
          <w:iCs/>
        </w:rPr>
        <w:t>successHO-Config</w:t>
      </w:r>
      <w:r>
        <w:t xml:space="preserve"> when connected to the source PCell; and</w:t>
      </w:r>
    </w:p>
    <w:p>
      <w:pPr>
        <w:pStyle w:val="110"/>
      </w:pPr>
      <w:r>
        <w:t>3&gt;</w:t>
      </w:r>
      <w:r>
        <w:tab/>
      </w:r>
      <w:r>
        <w:t xml:space="preserve">if the applied </w:t>
      </w:r>
      <w:r>
        <w:rPr>
          <w:i/>
          <w:iCs/>
        </w:rPr>
        <w:t>RRCReconfiguration</w:t>
      </w:r>
      <w:r>
        <w:t xml:space="preserve"> is not due to a conditional reconfiguration execution upon cell selection performed while timer T311 was running, as defined in 5.3.7.3:</w:t>
      </w:r>
    </w:p>
    <w:p>
      <w:pPr>
        <w:pStyle w:val="112"/>
      </w:pPr>
      <w:r>
        <w:t>4&gt;</w:t>
      </w:r>
      <w:r>
        <w:tab/>
      </w:r>
      <w:r>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pPr>
        <w:pStyle w:val="110"/>
        <w:rPr>
          <w:iCs/>
        </w:rPr>
      </w:pPr>
      <w:r>
        <w:t>3&gt;</w:t>
      </w:r>
      <w:r>
        <w:tab/>
      </w:r>
      <w:r>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pPr>
        <w:pStyle w:val="112"/>
      </w:pPr>
      <w:r>
        <w:t>4&gt;</w:t>
      </w:r>
      <w:r>
        <w:tab/>
      </w:r>
      <w:r>
        <w:t xml:space="preserve">include </w:t>
      </w:r>
      <w:r>
        <w:rPr>
          <w:i/>
        </w:rPr>
        <w:t>successHO-InfoAvailable</w:t>
      </w:r>
      <w:r>
        <w:rPr>
          <w:rFonts w:eastAsia="宋体"/>
        </w:rPr>
        <w:t xml:space="preserve"> </w:t>
      </w:r>
      <w:r>
        <w:rPr>
          <w:rFonts w:eastAsia="宋体"/>
          <w:iCs/>
        </w:rPr>
        <w:t xml:space="preserve">in the </w:t>
      </w:r>
      <w:r>
        <w:rPr>
          <w:i/>
          <w:iCs/>
        </w:rPr>
        <w:t>RRCReconfigurationComplete</w:t>
      </w:r>
      <w:r>
        <w:t xml:space="preserve"> message;</w:t>
      </w:r>
    </w:p>
    <w:p>
      <w:pPr>
        <w:pStyle w:val="108"/>
      </w:pPr>
      <w:r>
        <w:t>2&gt;</w:t>
      </w:r>
      <w:r>
        <w:tab/>
      </w:r>
      <w:r>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pPr>
        <w:pStyle w:val="110"/>
      </w:pPr>
      <w:r>
        <w:t>3&gt;</w:t>
      </w:r>
      <w:r>
        <w:tab/>
      </w:r>
      <w:r>
        <w:rPr>
          <w:lang w:eastAsia="zh-CN"/>
        </w:rPr>
        <w:t>if the UE is configured to provide the measurement gap requirement information of NR target bands</w:t>
      </w:r>
      <w:r>
        <w:t>:</w:t>
      </w:r>
    </w:p>
    <w:p>
      <w:pPr>
        <w:pStyle w:val="112"/>
      </w:pPr>
      <w:r>
        <w:t>4&gt;</w:t>
      </w:r>
      <w:r>
        <w:tab/>
      </w:r>
      <w:r>
        <w:t xml:space="preserve">if the </w:t>
      </w:r>
      <w:r>
        <w:rPr>
          <w:i/>
        </w:rPr>
        <w:t>RRCReconfiguration</w:t>
      </w:r>
      <w:r>
        <w:t xml:space="preserve"> message includes the </w:t>
      </w:r>
      <w:r>
        <w:rPr>
          <w:i/>
        </w:rPr>
        <w:t>needForGapsConfigNR</w:t>
      </w:r>
      <w:r>
        <w:t>; or</w:t>
      </w:r>
    </w:p>
    <w:p>
      <w:pPr>
        <w:pStyle w:val="112"/>
      </w:pPr>
      <w:r>
        <w:t>4&gt;</w:t>
      </w:r>
      <w:r>
        <w:tab/>
      </w:r>
      <w:r>
        <w:t xml:space="preserve">if the </w:t>
      </w:r>
      <w:r>
        <w:rPr>
          <w:i/>
        </w:rPr>
        <w:t>NeedForGapsInfoNR</w:t>
      </w:r>
      <w:r>
        <w:t xml:space="preserve"> information is changed compared to last time the UE reported this information:</w:t>
      </w:r>
    </w:p>
    <w:p>
      <w:pPr>
        <w:pStyle w:val="114"/>
      </w:pPr>
      <w:r>
        <w:t>5&gt;</w:t>
      </w:r>
      <w:r>
        <w:tab/>
      </w:r>
      <w:r>
        <w:t xml:space="preserve">include the </w:t>
      </w:r>
      <w:r>
        <w:rPr>
          <w:i/>
        </w:rPr>
        <w:t>NeedForGapsInfoNR</w:t>
      </w:r>
      <w:r>
        <w:t xml:space="preserve"> and set the contents as follows:</w:t>
      </w:r>
    </w:p>
    <w:p>
      <w:pPr>
        <w:pStyle w:val="122"/>
      </w:pPr>
      <w:r>
        <w:t>6&gt;</w:t>
      </w:r>
      <w:r>
        <w:tab/>
      </w:r>
      <w:r>
        <w:t xml:space="preserve">include </w:t>
      </w:r>
      <w:r>
        <w:rPr>
          <w:i/>
        </w:rPr>
        <w:t>intraFreq-needForGap</w:t>
      </w:r>
      <w:r>
        <w:t xml:space="preserve"> and set the gap requirement information of intra-frequency measurement for each NR serving cell;</w:t>
      </w:r>
    </w:p>
    <w:p>
      <w:pPr>
        <w:pStyle w:val="122"/>
      </w:pPr>
      <w:r>
        <w:t>6&gt;</w:t>
      </w:r>
      <w:r>
        <w:tab/>
      </w:r>
      <w:r>
        <w:t xml:space="preserve">if </w:t>
      </w:r>
      <w:r>
        <w:rPr>
          <w:i/>
        </w:rPr>
        <w:t>requestedTargetBandFilterNR</w:t>
      </w:r>
      <w:r>
        <w:t xml:space="preserve"> is configured:</w:t>
      </w:r>
    </w:p>
    <w:p>
      <w:pPr>
        <w:pStyle w:val="121"/>
      </w:pPr>
      <w:r>
        <w:t>7&gt;</w:t>
      </w:r>
      <w:r>
        <w:tab/>
      </w:r>
      <w:r>
        <w:t xml:space="preserve">for each supported NR band that is also included in </w:t>
      </w:r>
      <w:r>
        <w:rPr>
          <w:i/>
        </w:rPr>
        <w:t>requestedTargetBandFilterNR</w:t>
      </w:r>
      <w:r>
        <w:t xml:space="preserve">, include an entry in </w:t>
      </w:r>
      <w:r>
        <w:rPr>
          <w:i/>
        </w:rPr>
        <w:t>interFreq-needForGap</w:t>
      </w:r>
      <w:r>
        <w:t xml:space="preserve"> and set the gap requirement information for that band;</w:t>
      </w:r>
    </w:p>
    <w:p>
      <w:pPr>
        <w:pStyle w:val="122"/>
      </w:pPr>
      <w:r>
        <w:t>6&gt;</w:t>
      </w:r>
      <w:r>
        <w:tab/>
      </w:r>
      <w:r>
        <w:t>else:</w:t>
      </w:r>
    </w:p>
    <w:p>
      <w:pPr>
        <w:pStyle w:val="121"/>
      </w:pPr>
      <w:r>
        <w:t>7&gt;</w:t>
      </w:r>
      <w:r>
        <w:tab/>
      </w:r>
      <w:r>
        <w:t xml:space="preserve">include an entry in </w:t>
      </w:r>
      <w:r>
        <w:rPr>
          <w:i/>
        </w:rPr>
        <w:t>interFreq-needForGap</w:t>
      </w:r>
      <w:r>
        <w:t xml:space="preserve"> and set the corresponding gap requirement information for each supported NR band;</w:t>
      </w:r>
    </w:p>
    <w:p>
      <w:pPr>
        <w:pStyle w:val="110"/>
      </w:pPr>
      <w:r>
        <w:t>3&gt;</w:t>
      </w:r>
      <w:r>
        <w:tab/>
      </w:r>
      <w:r>
        <w:rPr>
          <w:lang w:eastAsia="zh-CN"/>
        </w:rPr>
        <w:t>if the UE is configured to provide the measurement gap and NCSG requirement information of NR target bands</w:t>
      </w:r>
      <w:r>
        <w:t>:</w:t>
      </w:r>
    </w:p>
    <w:p>
      <w:pPr>
        <w:pStyle w:val="112"/>
      </w:pPr>
      <w:r>
        <w:t>4&gt;</w:t>
      </w:r>
      <w:r>
        <w:tab/>
      </w:r>
      <w:r>
        <w:t xml:space="preserve">if the </w:t>
      </w:r>
      <w:r>
        <w:rPr>
          <w:i/>
        </w:rPr>
        <w:t>RRCReconfiguration</w:t>
      </w:r>
      <w:r>
        <w:t xml:space="preserve"> message includes the </w:t>
      </w:r>
      <w:r>
        <w:rPr>
          <w:i/>
        </w:rPr>
        <w:t>needForGapNCSG-ConfigNR</w:t>
      </w:r>
      <w:r>
        <w:t>; or</w:t>
      </w:r>
    </w:p>
    <w:p>
      <w:pPr>
        <w:pStyle w:val="112"/>
      </w:pPr>
      <w:r>
        <w:t>4&gt;</w:t>
      </w:r>
      <w:r>
        <w:tab/>
      </w:r>
      <w:r>
        <w:t xml:space="preserve">if the </w:t>
      </w:r>
      <w:r>
        <w:rPr>
          <w:i/>
        </w:rPr>
        <w:t>needForGapNCSG-InfoNR</w:t>
      </w:r>
      <w:r>
        <w:t xml:space="preserve"> information is changed compared to last time the UE reported this information:</w:t>
      </w:r>
    </w:p>
    <w:p>
      <w:pPr>
        <w:pStyle w:val="114"/>
      </w:pPr>
      <w:r>
        <w:t>5&gt;</w:t>
      </w:r>
      <w:r>
        <w:tab/>
      </w:r>
      <w:r>
        <w:t xml:space="preserve">include the </w:t>
      </w:r>
      <w:r>
        <w:rPr>
          <w:i/>
        </w:rPr>
        <w:t>NeedForGapNCSG-InfoNR</w:t>
      </w:r>
      <w:r>
        <w:t xml:space="preserve"> and set the contents as follows:</w:t>
      </w:r>
    </w:p>
    <w:p>
      <w:pPr>
        <w:pStyle w:val="122"/>
      </w:pPr>
      <w:r>
        <w:t>6&gt;</w:t>
      </w:r>
      <w:r>
        <w:tab/>
      </w:r>
      <w:r>
        <w:t xml:space="preserve">include </w:t>
      </w:r>
      <w:r>
        <w:rPr>
          <w:i/>
        </w:rPr>
        <w:t>intraFreq-needForNCSG</w:t>
      </w:r>
      <w:r>
        <w:t xml:space="preserve"> and set the gap and NCSG requirement information of intra-frequency measurement for each NR serving cell;</w:t>
      </w:r>
    </w:p>
    <w:p>
      <w:pPr>
        <w:pStyle w:val="122"/>
      </w:pPr>
      <w:r>
        <w:t>6&gt;</w:t>
      </w:r>
      <w:r>
        <w:tab/>
      </w:r>
      <w:r>
        <w:t xml:space="preserve">if </w:t>
      </w:r>
      <w:r>
        <w:rPr>
          <w:i/>
        </w:rPr>
        <w:t>requestedTargetBandFilterNCSG-NR</w:t>
      </w:r>
      <w:r>
        <w:t xml:space="preserve"> is configured:</w:t>
      </w:r>
    </w:p>
    <w:p>
      <w:pPr>
        <w:pStyle w:val="121"/>
      </w:pPr>
      <w:r>
        <w:t>7&gt;</w:t>
      </w:r>
      <w:r>
        <w:tab/>
      </w:r>
      <w:r>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pPr>
        <w:pStyle w:val="122"/>
      </w:pPr>
      <w:r>
        <w:t>6&gt;</w:t>
      </w:r>
      <w:r>
        <w:tab/>
      </w:r>
      <w:r>
        <w:t>else:</w:t>
      </w:r>
    </w:p>
    <w:p>
      <w:pPr>
        <w:pStyle w:val="121"/>
      </w:pPr>
      <w:r>
        <w:t>7&gt;</w:t>
      </w:r>
      <w:r>
        <w:tab/>
      </w:r>
      <w:r>
        <w:t xml:space="preserve">include an entry for each supported NR band in </w:t>
      </w:r>
      <w:r>
        <w:rPr>
          <w:i/>
        </w:rPr>
        <w:t>interFreq-needForNCSG</w:t>
      </w:r>
      <w:r>
        <w:t xml:space="preserve"> and set the corresponding NCSG requirement information;</w:t>
      </w:r>
    </w:p>
    <w:p>
      <w:pPr>
        <w:pStyle w:val="110"/>
      </w:pPr>
      <w:r>
        <w:t>3&gt;</w:t>
      </w:r>
      <w:r>
        <w:tab/>
      </w:r>
      <w:r>
        <w:rPr>
          <w:lang w:eastAsia="zh-CN"/>
        </w:rPr>
        <w:t>if the UE is configured to provide the measurement gap and NCSG requirement information of E</w:t>
      </w:r>
      <w:r>
        <w:rPr>
          <w:lang w:eastAsia="zh-CN"/>
        </w:rPr>
        <w:noBreakHyphen/>
      </w:r>
      <w:r>
        <w:rPr>
          <w:lang w:eastAsia="zh-CN"/>
        </w:rPr>
        <w:t>UTRA target bands</w:t>
      </w:r>
      <w:r>
        <w:t>:</w:t>
      </w:r>
    </w:p>
    <w:p>
      <w:pPr>
        <w:pStyle w:val="112"/>
      </w:pPr>
      <w:r>
        <w:t>4&gt;</w:t>
      </w:r>
      <w:r>
        <w:tab/>
      </w:r>
      <w:r>
        <w:t xml:space="preserve">if the </w:t>
      </w:r>
      <w:r>
        <w:rPr>
          <w:i/>
        </w:rPr>
        <w:t>RRCReconfiguration</w:t>
      </w:r>
      <w:r>
        <w:t xml:space="preserve"> message includes the </w:t>
      </w:r>
      <w:r>
        <w:rPr>
          <w:i/>
        </w:rPr>
        <w:t>needForGapNCSG-ConfigEUTRA</w:t>
      </w:r>
      <w:r>
        <w:t>; or</w:t>
      </w:r>
    </w:p>
    <w:p>
      <w:pPr>
        <w:pStyle w:val="112"/>
      </w:pPr>
      <w:r>
        <w:t>4&gt;</w:t>
      </w:r>
      <w:r>
        <w:tab/>
      </w:r>
      <w:r>
        <w:t xml:space="preserve">if the </w:t>
      </w:r>
      <w:r>
        <w:rPr>
          <w:i/>
        </w:rPr>
        <w:t>needForGapNCSG-InfoEUTRA</w:t>
      </w:r>
      <w:r>
        <w:t xml:space="preserve"> information is changed compared to last time the UE reported this information:</w:t>
      </w:r>
    </w:p>
    <w:p>
      <w:pPr>
        <w:pStyle w:val="114"/>
      </w:pPr>
      <w:r>
        <w:t>5&gt;</w:t>
      </w:r>
      <w:r>
        <w:tab/>
      </w:r>
      <w:r>
        <w:t xml:space="preserve">include the </w:t>
      </w:r>
      <w:r>
        <w:rPr>
          <w:i/>
        </w:rPr>
        <w:t>NeedForGapNCSG-InfoEUTRA</w:t>
      </w:r>
      <w:r>
        <w:t xml:space="preserve"> and set the contents as follows:</w:t>
      </w:r>
    </w:p>
    <w:p>
      <w:pPr>
        <w:pStyle w:val="122"/>
      </w:pPr>
      <w:r>
        <w:t>6&gt;</w:t>
      </w:r>
      <w:r>
        <w:tab/>
      </w:r>
      <w:r>
        <w:t xml:space="preserve">if </w:t>
      </w:r>
      <w:r>
        <w:rPr>
          <w:i/>
        </w:rPr>
        <w:t>requestedTargetBandFilterNCSG-EUTRA</w:t>
      </w:r>
      <w:r>
        <w:t xml:space="preserve"> is configured, for each supported E-UTRA band included in </w:t>
      </w:r>
      <w:r>
        <w:rPr>
          <w:i/>
        </w:rPr>
        <w:t>requestedTargetBandFilterNCSG-EUTRA</w:t>
      </w:r>
      <w:r>
        <w:t xml:space="preserve">, include an entry in </w:t>
      </w:r>
      <w:r>
        <w:rPr>
          <w:i/>
        </w:rPr>
        <w:t>needForNCSG-EUTRA</w:t>
      </w:r>
      <w:r>
        <w:t xml:space="preserve"> and set the NCSG requirement information for that band; otherwise, include an entry for each supported E-UTRA band in </w:t>
      </w:r>
      <w:r>
        <w:rPr>
          <w:i/>
        </w:rPr>
        <w:t>needForNCSG-EUTRA</w:t>
      </w:r>
      <w:r>
        <w:t xml:space="preserve"> and set the corresponding NCSG requirement information;</w:t>
      </w:r>
    </w:p>
    <w:p>
      <w:pPr>
        <w:pStyle w:val="106"/>
      </w:pPr>
      <w:r>
        <w:t>1&gt;</w:t>
      </w:r>
      <w:r>
        <w:tab/>
      </w:r>
      <w:r>
        <w:t xml:space="preserve">if the UE is configured with E-UTRA </w:t>
      </w:r>
      <w:r>
        <w:rPr>
          <w:i/>
        </w:rPr>
        <w:t>nr-SecondaryCellGroupConfig</w:t>
      </w:r>
      <w:r>
        <w:t xml:space="preserve"> (UE in (NG)EN-DC):</w:t>
      </w:r>
    </w:p>
    <w:p>
      <w:pPr>
        <w:pStyle w:val="108"/>
      </w:pPr>
      <w:r>
        <w:t>2&gt;</w:t>
      </w:r>
      <w:r>
        <w:tab/>
      </w:r>
      <w:r>
        <w:t>if the</w:t>
      </w:r>
      <w:r>
        <w:rPr>
          <w:i/>
        </w:rPr>
        <w:t xml:space="preserve"> RRCReconfiguration</w:t>
      </w:r>
      <w:r>
        <w:t xml:space="preserve"> message was received via E-UTRA SRB1 as specified in TS 36.331 [10]; or</w:t>
      </w:r>
    </w:p>
    <w:p>
      <w:pPr>
        <w:pStyle w:val="108"/>
        <w:rPr>
          <w:i/>
          <w:iCs/>
        </w:rPr>
      </w:pPr>
      <w:r>
        <w:t>2&gt;</w:t>
      </w:r>
      <w:r>
        <w:tab/>
      </w:r>
      <w:r>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pPr>
        <w:pStyle w:val="110"/>
        <w:rPr>
          <w:rFonts w:eastAsia="Yu Mincho"/>
          <w:lang w:eastAsia="zh-CN"/>
        </w:rPr>
      </w:pPr>
      <w:r>
        <w:rPr>
          <w:rFonts w:eastAsia="Yu Mincho"/>
          <w:lang w:eastAsia="zh-CN"/>
        </w:rPr>
        <w:t>3&gt;</w:t>
      </w:r>
      <w:r>
        <w:rPr>
          <w:rFonts w:eastAsia="Yu Mincho"/>
          <w:lang w:eastAsia="zh-CN"/>
        </w:rPr>
        <w:tab/>
      </w:r>
      <w:r>
        <w:rPr>
          <w:rFonts w:eastAsia="Yu Mincho"/>
          <w:lang w:eastAsia="zh-CN"/>
        </w:rPr>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pPr>
        <w:pStyle w:val="112"/>
        <w:rPr>
          <w:lang w:eastAsia="zh-CN"/>
        </w:rPr>
      </w:pPr>
      <w:r>
        <w:t>4&gt;</w:t>
      </w:r>
      <w:r>
        <w:tab/>
      </w:r>
      <w:r>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pPr>
        <w:pStyle w:val="110"/>
        <w:rPr>
          <w:rFonts w:eastAsia="Yu Mincho"/>
          <w:lang w:eastAsia="zh-CN"/>
        </w:rPr>
      </w:pPr>
      <w:r>
        <w:rPr>
          <w:rFonts w:eastAsia="Yu Mincho"/>
          <w:lang w:eastAsia="zh-CN"/>
        </w:rPr>
        <w:t>3&gt;</w:t>
      </w:r>
      <w:r>
        <w:rPr>
          <w:rFonts w:eastAsia="Yu Mincho"/>
          <w:lang w:eastAsia="zh-CN"/>
        </w:rPr>
        <w:tab/>
      </w:r>
      <w:r>
        <w:rPr>
          <w:rFonts w:eastAsia="Yu Mincho"/>
          <w:lang w:eastAsia="zh-CN"/>
        </w:rPr>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pPr>
        <w:pStyle w:val="112"/>
        <w:rPr>
          <w:rFonts w:eastAsia="Yu Mincho"/>
          <w:lang w:eastAsia="zh-CN"/>
        </w:rPr>
      </w:pPr>
      <w:r>
        <w:rPr>
          <w:rFonts w:eastAsia="Yu Mincho"/>
          <w:lang w:eastAsia="zh-CN"/>
        </w:rPr>
        <w:t>4&gt;</w:t>
      </w:r>
      <w:r>
        <w:rPr>
          <w:rFonts w:eastAsia="Yu Mincho"/>
          <w:lang w:eastAsia="zh-CN"/>
        </w:rPr>
        <w:tab/>
      </w:r>
      <w:r>
        <w:rPr>
          <w:rFonts w:eastAsia="Yu Mincho"/>
          <w:lang w:eastAsia="zh-CN"/>
        </w:rPr>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pPr>
        <w:pStyle w:val="110"/>
      </w:pPr>
      <w:r>
        <w:rPr>
          <w:rFonts w:eastAsia="Yu Mincho"/>
          <w:lang w:eastAsia="zh-CN"/>
        </w:rPr>
        <w:t>3&gt;</w:t>
      </w:r>
      <w:r>
        <w:rPr>
          <w:rFonts w:eastAsia="Yu Mincho"/>
          <w:lang w:eastAsia="zh-CN"/>
        </w:rPr>
        <w:tab/>
      </w:r>
      <w:r>
        <w:rPr>
          <w:rFonts w:eastAsia="Yu Mincho"/>
          <w:lang w:eastAsia="zh-CN"/>
        </w:rPr>
        <w:t>else:</w:t>
      </w:r>
    </w:p>
    <w:p>
      <w:pPr>
        <w:pStyle w:val="112"/>
      </w:pPr>
      <w:r>
        <w:t>4&gt;</w:t>
      </w:r>
      <w: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pPr>
        <w:pStyle w:val="110"/>
      </w:pPr>
      <w:r>
        <w:t>3&gt;</w:t>
      </w:r>
      <w:r>
        <w:tab/>
      </w:r>
      <w:r>
        <w:t xml:space="preserve">if the </w:t>
      </w:r>
      <w:r>
        <w:rPr>
          <w:i/>
        </w:rPr>
        <w:t>scg-State</w:t>
      </w:r>
      <w:r>
        <w:t xml:space="preserve"> is not included in the E-UTRA </w:t>
      </w:r>
      <w:r>
        <w:rPr>
          <w:i/>
        </w:rPr>
        <w:t>RRCConnectionReconfiguration</w:t>
      </w:r>
      <w:r>
        <w:t xml:space="preserve"> message or E-UTRA </w:t>
      </w:r>
      <w:r>
        <w:rPr>
          <w:i/>
        </w:rPr>
        <w:t>RRCConnectionResume</w:t>
      </w:r>
      <w:r>
        <w:t xml:space="preserve"> message containing the </w:t>
      </w:r>
      <w:r>
        <w:rPr>
          <w:i/>
        </w:rPr>
        <w:t>RRCReconfiguration</w:t>
      </w:r>
      <w:r>
        <w:t xml:space="preserve"> message:</w:t>
      </w:r>
    </w:p>
    <w:p>
      <w:pPr>
        <w:pStyle w:val="112"/>
      </w:pPr>
      <w:r>
        <w:t>4&gt;</w:t>
      </w:r>
      <w:r>
        <w:tab/>
      </w:r>
      <w:r>
        <w:t>perform SCG activation as specified in 5.3.5.13a;</w:t>
      </w:r>
    </w:p>
    <w:p>
      <w:pPr>
        <w:pStyle w:val="112"/>
      </w:pPr>
      <w:r>
        <w:t>4&gt;</w:t>
      </w:r>
      <w:r>
        <w:tab/>
      </w:r>
      <w:r>
        <w:t xml:space="preserve">if </w:t>
      </w:r>
      <w:r>
        <w:rPr>
          <w:i/>
        </w:rPr>
        <w:t>reconfigurationWithSync</w:t>
      </w:r>
      <w:r>
        <w:t xml:space="preserve"> was included in </w:t>
      </w:r>
      <w:r>
        <w:rPr>
          <w:i/>
        </w:rPr>
        <w:t>spCellConfig</w:t>
      </w:r>
      <w:r>
        <w:t xml:space="preserve"> of an SCG:</w:t>
      </w:r>
    </w:p>
    <w:p>
      <w:pPr>
        <w:pStyle w:val="114"/>
      </w:pPr>
      <w:r>
        <w:t>5&gt;</w:t>
      </w:r>
      <w:r>
        <w:tab/>
      </w:r>
      <w:r>
        <w:t>initiate the Random Access procedure on the PSCell, as specified in TS 38.321 [3];</w:t>
      </w:r>
    </w:p>
    <w:p>
      <w:pPr>
        <w:pStyle w:val="112"/>
      </w:pPr>
      <w:r>
        <w:t>4&gt;</w:t>
      </w:r>
      <w:r>
        <w:tab/>
      </w:r>
      <w:r>
        <w:t xml:space="preserve">else if the SCG was deactivated before the reception of the E-UTRA RRC message containing the </w:t>
      </w:r>
      <w:r>
        <w:rPr>
          <w:i/>
        </w:rPr>
        <w:t>RRCReconfiguration</w:t>
      </w:r>
      <w:r>
        <w:t xml:space="preserve"> message:</w:t>
      </w:r>
    </w:p>
    <w:p>
      <w:pPr>
        <w:pStyle w:val="114"/>
      </w:pPr>
      <w:r>
        <w:t>5&gt;</w:t>
      </w:r>
      <w:r>
        <w:tab/>
      </w:r>
      <w:r>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pPr>
        <w:pStyle w:val="122"/>
      </w:pPr>
      <w:r>
        <w:t>6&gt;</w:t>
      </w:r>
      <w:r>
        <w:tab/>
      </w:r>
      <w:r>
        <w:t>initiate the Random Access procedure on the SpCell, as specified in TS 38.321 [3];</w:t>
      </w:r>
    </w:p>
    <w:p>
      <w:pPr>
        <w:pStyle w:val="114"/>
        <w:rPr>
          <w:lang w:eastAsia="zh-CN"/>
        </w:rPr>
      </w:pPr>
      <w:r>
        <w:rPr>
          <w:lang w:eastAsia="zh-CN"/>
        </w:rPr>
        <w:t>5&gt;</w:t>
      </w:r>
      <w:r>
        <w:rPr>
          <w:lang w:eastAsia="zh-CN"/>
        </w:rPr>
        <w:tab/>
      </w:r>
      <w:r>
        <w:rPr>
          <w:lang w:eastAsia="zh-CN"/>
        </w:rPr>
        <w:t>else:</w:t>
      </w:r>
    </w:p>
    <w:p>
      <w:pPr>
        <w:pStyle w:val="122"/>
        <w:rPr>
          <w:lang w:eastAsia="zh-CN"/>
        </w:rPr>
      </w:pPr>
      <w:r>
        <w:t>6&gt;</w:t>
      </w:r>
      <w:r>
        <w:tab/>
      </w:r>
      <w:r>
        <w:t>the procedure ends;</w:t>
      </w:r>
    </w:p>
    <w:p>
      <w:pPr>
        <w:pStyle w:val="112"/>
        <w:rPr>
          <w:lang w:eastAsia="zh-CN"/>
        </w:rPr>
      </w:pPr>
      <w:r>
        <w:rPr>
          <w:lang w:eastAsia="zh-CN"/>
        </w:rPr>
        <w:t>4&gt;</w:t>
      </w:r>
      <w:r>
        <w:rPr>
          <w:lang w:eastAsia="zh-CN"/>
        </w:rPr>
        <w:tab/>
      </w:r>
      <w:r>
        <w:rPr>
          <w:lang w:eastAsia="zh-CN"/>
        </w:rPr>
        <w:t>else:</w:t>
      </w:r>
    </w:p>
    <w:p>
      <w:pPr>
        <w:pStyle w:val="114"/>
        <w:rPr>
          <w:lang w:eastAsia="zh-CN"/>
        </w:rPr>
      </w:pPr>
      <w:r>
        <w:rPr>
          <w:lang w:eastAsia="zh-CN"/>
        </w:rPr>
        <w:t>5&gt;</w:t>
      </w:r>
      <w:r>
        <w:rPr>
          <w:lang w:eastAsia="zh-CN"/>
        </w:rPr>
        <w:tab/>
      </w:r>
      <w:r>
        <w:rPr>
          <w:lang w:eastAsia="zh-CN"/>
        </w:rPr>
        <w:t>the procedure ends;</w:t>
      </w:r>
    </w:p>
    <w:p>
      <w:pPr>
        <w:pStyle w:val="110"/>
        <w:rPr>
          <w:lang w:eastAsia="zh-CN"/>
        </w:rPr>
      </w:pPr>
      <w:r>
        <w:rPr>
          <w:lang w:eastAsia="zh-CN"/>
        </w:rPr>
        <w:t>3&gt;</w:t>
      </w:r>
      <w:r>
        <w:rPr>
          <w:lang w:eastAsia="zh-CN"/>
        </w:rPr>
        <w:tab/>
      </w:r>
      <w:r>
        <w:rPr>
          <w:lang w:eastAsia="zh-CN"/>
        </w:rPr>
        <w:t>else:</w:t>
      </w:r>
    </w:p>
    <w:p>
      <w:pPr>
        <w:pStyle w:val="112"/>
      </w:pPr>
      <w:r>
        <w:t>4&gt;</w:t>
      </w:r>
      <w:r>
        <w:tab/>
      </w:r>
      <w:r>
        <w:t>perform SCG deactivation as specified in 5.3.5.13b;</w:t>
      </w:r>
    </w:p>
    <w:p>
      <w:pPr>
        <w:pStyle w:val="112"/>
      </w:pPr>
      <w:r>
        <w:t>4&gt;</w:t>
      </w:r>
      <w:r>
        <w:tab/>
      </w:r>
      <w:r>
        <w:t>the procedure ends;</w:t>
      </w:r>
    </w:p>
    <w:p>
      <w:pPr>
        <w:pStyle w:val="108"/>
        <w:rPr>
          <w:i/>
          <w:iCs/>
        </w:rPr>
      </w:pPr>
      <w:r>
        <w:t>2&gt;</w:t>
      </w:r>
      <w:r>
        <w:tab/>
      </w:r>
      <w:r>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pPr>
        <w:pStyle w:val="110"/>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pPr>
        <w:pStyle w:val="110"/>
      </w:pPr>
      <w:r>
        <w:t>3&gt;</w:t>
      </w:r>
      <w:r>
        <w:tab/>
      </w:r>
      <w:r>
        <w:t xml:space="preserve">if </w:t>
      </w:r>
      <w:r>
        <w:rPr>
          <w:i/>
        </w:rPr>
        <w:t>reconfigurationWithSync</w:t>
      </w:r>
      <w:r>
        <w:t xml:space="preserve"> was included in </w:t>
      </w:r>
      <w:r>
        <w:rPr>
          <w:i/>
        </w:rPr>
        <w:t>spCellConfig</w:t>
      </w:r>
      <w:r>
        <w:t xml:space="preserve"> of an SCG:</w:t>
      </w:r>
    </w:p>
    <w:p>
      <w:pPr>
        <w:pStyle w:val="112"/>
      </w:pPr>
      <w:r>
        <w:t>4&gt;</w:t>
      </w:r>
      <w:r>
        <w:tab/>
      </w:r>
      <w:r>
        <w:t>initiate the Random Access procedure on the SpCell, as specified in TS 38.321 [3];</w:t>
      </w:r>
    </w:p>
    <w:p>
      <w:pPr>
        <w:pStyle w:val="110"/>
        <w:rPr>
          <w:lang w:eastAsia="zh-CN"/>
        </w:rPr>
      </w:pPr>
      <w:r>
        <w:rPr>
          <w:lang w:eastAsia="zh-CN"/>
        </w:rPr>
        <w:t>3&gt;</w:t>
      </w:r>
      <w:r>
        <w:rPr>
          <w:lang w:eastAsia="zh-CN"/>
        </w:rPr>
        <w:tab/>
      </w:r>
      <w:r>
        <w:rPr>
          <w:lang w:eastAsia="zh-CN"/>
        </w:rPr>
        <w:t>else:</w:t>
      </w:r>
    </w:p>
    <w:p>
      <w:pPr>
        <w:pStyle w:val="112"/>
      </w:pPr>
      <w:r>
        <w:t>4&gt;</w:t>
      </w:r>
      <w:r>
        <w:tab/>
      </w:r>
      <w:r>
        <w:t>the procedure ends;</w:t>
      </w:r>
    </w:p>
    <w:p>
      <w:pPr>
        <w:pStyle w:val="83"/>
      </w:pPr>
      <w:r>
        <w:t>NOTE 1:</w:t>
      </w:r>
      <w:r>
        <w:tab/>
      </w:r>
      <w:r>
        <w:t xml:space="preserve">The order the UE sends the </w:t>
      </w:r>
      <w:r>
        <w:rPr>
          <w:i/>
          <w:iCs/>
        </w:rPr>
        <w:t>RRCConnectionReconfigurationComplete</w:t>
      </w:r>
      <w:r>
        <w:t xml:space="preserve"> message and performs the Random Access procedure towards the SCG is left to UE implementation.</w:t>
      </w:r>
    </w:p>
    <w:p>
      <w:pPr>
        <w:pStyle w:val="108"/>
      </w:pPr>
      <w:r>
        <w:t>2&gt;</w:t>
      </w:r>
      <w:r>
        <w:tab/>
      </w:r>
      <w:r>
        <w:t>else (</w:t>
      </w:r>
      <w:r>
        <w:rPr>
          <w:i/>
        </w:rPr>
        <w:t>RRCReconfiguration</w:t>
      </w:r>
      <w:r>
        <w:t xml:space="preserve"> was received via SRB3) but not within </w:t>
      </w:r>
      <w:r>
        <w:rPr>
          <w:i/>
          <w:iCs/>
        </w:rPr>
        <w:t>DLInformationTransferMRDC</w:t>
      </w:r>
      <w:r>
        <w:t>:</w:t>
      </w:r>
    </w:p>
    <w:p>
      <w:pPr>
        <w:pStyle w:val="110"/>
      </w:pPr>
      <w:r>
        <w:t>3&gt;</w:t>
      </w:r>
      <w:r>
        <w:tab/>
      </w:r>
      <w:r>
        <w:t xml:space="preserve">submit the </w:t>
      </w:r>
      <w:r>
        <w:rPr>
          <w:i/>
        </w:rPr>
        <w:t>RRCReconfigurationComplete</w:t>
      </w:r>
      <w:r>
        <w:t xml:space="preserve"> message via SRB3 to lower layers for transmission using the new configuration;</w:t>
      </w:r>
    </w:p>
    <w:p>
      <w:pPr>
        <w:pStyle w:val="83"/>
      </w:pPr>
      <w:r>
        <w:t>NOTE 2:</w:t>
      </w:r>
      <w:r>
        <w:tab/>
      </w:r>
      <w:r>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pPr>
        <w:pStyle w:val="106"/>
      </w:pPr>
      <w:r>
        <w:t>1&gt;</w:t>
      </w:r>
      <w:r>
        <w:tab/>
      </w:r>
      <w:r>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pPr>
        <w:pStyle w:val="108"/>
      </w:pPr>
      <w:r>
        <w:t>2&gt;</w:t>
      </w:r>
      <w:r>
        <w:tab/>
      </w:r>
      <w:r>
        <w:t xml:space="preserve">if 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nr-SCG</w:t>
      </w:r>
      <w:r>
        <w:t xml:space="preserve"> within </w:t>
      </w:r>
      <w:r>
        <w:rPr>
          <w:i/>
        </w:rPr>
        <w:t>mrdc-SecondaryCellGroup</w:t>
      </w:r>
      <w:r>
        <w:t>:</w:t>
      </w:r>
    </w:p>
    <w:p>
      <w:pPr>
        <w:pStyle w:val="110"/>
      </w:pPr>
      <w:r>
        <w:t>3&gt;</w:t>
      </w:r>
      <w:r>
        <w:tab/>
      </w:r>
      <w:r>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pPr>
        <w:pStyle w:val="108"/>
      </w:pPr>
      <w:r>
        <w:t>2&gt;</w:t>
      </w:r>
      <w:r>
        <w:tab/>
      </w:r>
      <w:r>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pPr>
        <w:pStyle w:val="110"/>
      </w:pPr>
      <w:r>
        <w:t>3&gt;</w:t>
      </w:r>
      <w:r>
        <w:tab/>
      </w:r>
      <w:r>
        <w:t xml:space="preserve">if the SCG was deactivated before the reception of the NR RRC message containing the </w:t>
      </w:r>
      <w:r>
        <w:rPr>
          <w:i/>
        </w:rPr>
        <w:t>RRCReconfiguration</w:t>
      </w:r>
      <w:r>
        <w:t xml:space="preserve"> message:</w:t>
      </w:r>
    </w:p>
    <w:p>
      <w:pPr>
        <w:pStyle w:val="112"/>
      </w:pPr>
      <w:r>
        <w:t>4&gt;</w:t>
      </w:r>
      <w:r>
        <w:tab/>
      </w:r>
      <w:r>
        <w:t>perform SCG activation as specified in 5.3.5.13a;</w:t>
      </w:r>
    </w:p>
    <w:p>
      <w:pPr>
        <w:pStyle w:val="110"/>
      </w:pPr>
      <w:r>
        <w:t>3&gt;</w:t>
      </w:r>
      <w:r>
        <w:tab/>
      </w:r>
      <w:r>
        <w:t xml:space="preserve">if </w:t>
      </w:r>
      <w:r>
        <w:rPr>
          <w:i/>
          <w:iCs/>
        </w:rPr>
        <w:t>reconfigurationWithSync</w:t>
      </w:r>
      <w:r>
        <w:t xml:space="preserve"> was included in </w:t>
      </w:r>
      <w:r>
        <w:rPr>
          <w:i/>
          <w:iCs/>
        </w:rPr>
        <w:t>spCellConfig</w:t>
      </w:r>
      <w:r>
        <w:t xml:space="preserve"> in nr-SCG:</w:t>
      </w:r>
    </w:p>
    <w:p>
      <w:pPr>
        <w:pStyle w:val="112"/>
      </w:pPr>
      <w:r>
        <w:t>4&gt;</w:t>
      </w:r>
      <w:r>
        <w:tab/>
      </w:r>
      <w:r>
        <w:t>initiate the Random Access procedure on the PSCell, as specified in TS 38.321 [3];</w:t>
      </w:r>
    </w:p>
    <w:p>
      <w:pPr>
        <w:pStyle w:val="110"/>
      </w:pPr>
      <w:r>
        <w:t>3&gt;</w:t>
      </w:r>
      <w:r>
        <w:tab/>
      </w:r>
      <w:r>
        <w:t xml:space="preserve">else if the SCG was deactivated before the reception of the NR RRC message containing the </w:t>
      </w:r>
      <w:r>
        <w:rPr>
          <w:i/>
        </w:rPr>
        <w:t>RRCReconfiguration</w:t>
      </w:r>
      <w:r>
        <w:t xml:space="preserve"> message:</w:t>
      </w:r>
    </w:p>
    <w:p>
      <w:pPr>
        <w:pStyle w:val="112"/>
      </w:pPr>
      <w:r>
        <w:t>4&gt;</w:t>
      </w:r>
      <w:r>
        <w:tab/>
      </w:r>
      <w:r>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pPr>
        <w:pStyle w:val="112"/>
      </w:pPr>
      <w:r>
        <w:t>4&gt;</w:t>
      </w:r>
      <w:r>
        <w:tab/>
      </w:r>
      <w:r>
        <w:t>if lower layers indicate that a Random Access procedure is needed for SCG activation:</w:t>
      </w:r>
    </w:p>
    <w:p>
      <w:pPr>
        <w:pStyle w:val="114"/>
      </w:pPr>
      <w:r>
        <w:t>5&gt;</w:t>
      </w:r>
      <w:r>
        <w:tab/>
      </w:r>
      <w:r>
        <w:t>initiate the Random Access procedure on the PSCell, as specified in TS 38.321 [3];</w:t>
      </w:r>
    </w:p>
    <w:p>
      <w:pPr>
        <w:pStyle w:val="112"/>
      </w:pPr>
      <w:r>
        <w:t>4&gt;</w:t>
      </w:r>
      <w:r>
        <w:tab/>
      </w:r>
      <w:r>
        <w:t>else:</w:t>
      </w:r>
    </w:p>
    <w:p>
      <w:pPr>
        <w:pStyle w:val="114"/>
      </w:pPr>
      <w:r>
        <w:t>5&gt;</w:t>
      </w:r>
      <w:r>
        <w:tab/>
      </w:r>
      <w:r>
        <w:t>the procedure ends;</w:t>
      </w:r>
    </w:p>
    <w:p>
      <w:pPr>
        <w:pStyle w:val="110"/>
      </w:pPr>
      <w:r>
        <w:t>3&gt;</w:t>
      </w:r>
      <w:r>
        <w:tab/>
      </w:r>
      <w:r>
        <w:t>else:</w:t>
      </w:r>
    </w:p>
    <w:p>
      <w:pPr>
        <w:pStyle w:val="112"/>
      </w:pPr>
      <w:r>
        <w:t>4&gt;</w:t>
      </w:r>
      <w:r>
        <w:tab/>
      </w:r>
      <w:r>
        <w:t>the procedure ends;</w:t>
      </w:r>
    </w:p>
    <w:p>
      <w:pPr>
        <w:pStyle w:val="108"/>
      </w:pPr>
      <w:r>
        <w:t>2&gt;</w:t>
      </w:r>
      <w:r>
        <w:tab/>
      </w:r>
      <w:r>
        <w:t>else</w:t>
      </w:r>
    </w:p>
    <w:p>
      <w:pPr>
        <w:pStyle w:val="110"/>
      </w:pPr>
      <w:r>
        <w:t>3&gt;</w:t>
      </w:r>
      <w:r>
        <w:tab/>
      </w:r>
      <w:r>
        <w:t>perform SCG deactivation as specified in 5.3.5.13b;</w:t>
      </w:r>
    </w:p>
    <w:p>
      <w:pPr>
        <w:pStyle w:val="110"/>
      </w:pPr>
      <w:r>
        <w:t>3&gt;</w:t>
      </w:r>
      <w:r>
        <w:tab/>
      </w:r>
      <w:r>
        <w:t>the procedure ends;</w:t>
      </w:r>
    </w:p>
    <w:p>
      <w:pPr>
        <w:pStyle w:val="83"/>
      </w:pPr>
      <w:r>
        <w:t>NOTE 2a:</w:t>
      </w:r>
      <w:r>
        <w:tab/>
      </w:r>
      <w:r>
        <w:t xml:space="preserve">The order in which the UE sends the </w:t>
      </w:r>
      <w:r>
        <w:rPr>
          <w:i/>
          <w:iCs/>
        </w:rPr>
        <w:t>RRCReconfigurationComplete</w:t>
      </w:r>
      <w:r>
        <w:t xml:space="preserve"> message and performs the Random Access procedure towards the SCG is left to UE implementation.</w:t>
      </w:r>
    </w:p>
    <w:p>
      <w:pPr>
        <w:pStyle w:val="106"/>
      </w:pPr>
      <w:r>
        <w:t>1&gt;</w:t>
      </w:r>
      <w:r>
        <w:tab/>
      </w:r>
      <w:r>
        <w:t xml:space="preserve">else if the </w:t>
      </w:r>
      <w:r>
        <w:rPr>
          <w:i/>
        </w:rPr>
        <w:t>RRCReconfiguration</w:t>
      </w:r>
      <w:r>
        <w:t xml:space="preserve"> message was received via SRB3 (UE in NR-DC):</w:t>
      </w:r>
    </w:p>
    <w:p>
      <w:pPr>
        <w:pStyle w:val="108"/>
      </w:pPr>
      <w:r>
        <w:t>2&gt;</w:t>
      </w:r>
      <w:r>
        <w:tab/>
      </w:r>
      <w:r>
        <w:t>if the</w:t>
      </w:r>
      <w:r>
        <w:rPr>
          <w:i/>
        </w:rPr>
        <w:t xml:space="preserve"> RRCReconfiguration</w:t>
      </w:r>
      <w:r>
        <w:t xml:space="preserve"> message was received within </w:t>
      </w:r>
      <w:r>
        <w:rPr>
          <w:i/>
          <w:iCs/>
        </w:rPr>
        <w:t>DLInformationTransferMRDC</w:t>
      </w:r>
      <w:r>
        <w:t>:</w:t>
      </w:r>
    </w:p>
    <w:p>
      <w:pPr>
        <w:pStyle w:val="110"/>
      </w:pPr>
      <w:r>
        <w:t>3&gt;</w:t>
      </w:r>
      <w:r>
        <w:tab/>
      </w:r>
      <w:r>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pPr>
        <w:pStyle w:val="112"/>
      </w:pPr>
      <w:r>
        <w:t>4&gt;</w:t>
      </w:r>
      <w:r>
        <w:tab/>
      </w:r>
      <w:r>
        <w:t xml:space="preserve">if </w:t>
      </w:r>
      <w:r>
        <w:rPr>
          <w:i/>
          <w:iCs/>
        </w:rPr>
        <w:t>reconfigurationWithSync</w:t>
      </w:r>
      <w:r>
        <w:t xml:space="preserve"> was included in </w:t>
      </w:r>
      <w:r>
        <w:rPr>
          <w:i/>
          <w:iCs/>
        </w:rPr>
        <w:t>spCellConfig</w:t>
      </w:r>
      <w:r>
        <w:t xml:space="preserve"> in </w:t>
      </w:r>
      <w:r>
        <w:rPr>
          <w:i/>
          <w:iCs/>
        </w:rPr>
        <w:t>nr-SCG</w:t>
      </w:r>
      <w:r>
        <w:t>:</w:t>
      </w:r>
    </w:p>
    <w:p>
      <w:pPr>
        <w:pStyle w:val="114"/>
      </w:pPr>
      <w:r>
        <w:t>5&gt;</w:t>
      </w:r>
      <w:r>
        <w:tab/>
      </w:r>
      <w:r>
        <w:t>initiate the Random Access procedure on the PSCell, as specified in TS 38.321 [3];</w:t>
      </w:r>
    </w:p>
    <w:p>
      <w:pPr>
        <w:pStyle w:val="112"/>
      </w:pPr>
      <w:r>
        <w:t>4&gt;</w:t>
      </w:r>
      <w:r>
        <w:tab/>
      </w:r>
      <w:r>
        <w:t>else:</w:t>
      </w:r>
    </w:p>
    <w:p>
      <w:pPr>
        <w:pStyle w:val="114"/>
      </w:pPr>
      <w:r>
        <w:t>5&gt;</w:t>
      </w:r>
      <w:r>
        <w:tab/>
      </w:r>
      <w:r>
        <w:t>the procedure ends;</w:t>
      </w:r>
    </w:p>
    <w:p>
      <w:pPr>
        <w:pStyle w:val="110"/>
      </w:pPr>
      <w:r>
        <w:t>3&gt;</w:t>
      </w:r>
      <w:r>
        <w:tab/>
      </w:r>
      <w:r>
        <w:t>else:</w:t>
      </w:r>
    </w:p>
    <w:p>
      <w:pPr>
        <w:pStyle w:val="112"/>
      </w:pPr>
      <w:r>
        <w:t>4&gt;</w:t>
      </w:r>
      <w:r>
        <w:tab/>
      </w:r>
      <w:r>
        <w:t xml:space="preserve">submit the </w:t>
      </w:r>
      <w:r>
        <w:rPr>
          <w:i/>
        </w:rPr>
        <w:t>RRCReconfigurationComplete</w:t>
      </w:r>
      <w:r>
        <w:t xml:space="preserve"> message via SRB1 to lower layers for transmission using the new configuration;</w:t>
      </w:r>
    </w:p>
    <w:p>
      <w:pPr>
        <w:pStyle w:val="108"/>
      </w:pPr>
      <w:r>
        <w:t>2&gt;</w:t>
      </w:r>
      <w:r>
        <w:tab/>
      </w:r>
      <w:r>
        <w:t>else:</w:t>
      </w:r>
    </w:p>
    <w:p>
      <w:pPr>
        <w:pStyle w:val="110"/>
      </w:pPr>
      <w:r>
        <w:t>3&gt;</w:t>
      </w:r>
      <w:r>
        <w:tab/>
      </w:r>
      <w:r>
        <w:t xml:space="preserve">submit the </w:t>
      </w:r>
      <w:r>
        <w:rPr>
          <w:i/>
        </w:rPr>
        <w:t>RRCReconfigurationComplete</w:t>
      </w:r>
      <w:r>
        <w:t xml:space="preserve"> message via SRB3 to lower layers for transmission using the new configuration;</w:t>
      </w:r>
    </w:p>
    <w:p>
      <w:pPr>
        <w:pStyle w:val="106"/>
      </w:pPr>
      <w:r>
        <w:t>1&gt;</w:t>
      </w:r>
      <w:r>
        <w:tab/>
      </w:r>
      <w:r>
        <w:t>else</w:t>
      </w:r>
      <w:r>
        <w:rPr>
          <w:i/>
        </w:rPr>
        <w:t xml:space="preserve"> </w:t>
      </w:r>
      <w:r>
        <w:rPr>
          <w:iCs/>
        </w:rPr>
        <w:t>(</w:t>
      </w:r>
      <w:r>
        <w:rPr>
          <w:i/>
        </w:rPr>
        <w:t>RRCReconfiguration</w:t>
      </w:r>
      <w:r>
        <w:t xml:space="preserve"> was received via SRB1</w:t>
      </w:r>
      <w:r>
        <w:rPr>
          <w:iCs/>
        </w:rPr>
        <w:t>)</w:t>
      </w:r>
      <w:r>
        <w:t>:</w:t>
      </w:r>
    </w:p>
    <w:p>
      <w:pPr>
        <w:pStyle w:val="108"/>
      </w:pPr>
      <w:r>
        <w:t>2&gt;</w:t>
      </w:r>
      <w:r>
        <w:tab/>
      </w:r>
      <w:r>
        <w:t>if the UE is in NR-DC and;</w:t>
      </w:r>
    </w:p>
    <w:p>
      <w:pPr>
        <w:pStyle w:val="108"/>
      </w:pPr>
      <w:r>
        <w:t>2&gt;</w:t>
      </w:r>
      <w:r>
        <w:tab/>
      </w:r>
      <w:r>
        <w:t xml:space="preserve">if the </w:t>
      </w:r>
      <w:r>
        <w:rPr>
          <w:i/>
        </w:rPr>
        <w:t>RRCReconfiguration</w:t>
      </w:r>
      <w:r>
        <w:t xml:space="preserve"> does not include the </w:t>
      </w:r>
      <w:r>
        <w:rPr>
          <w:i/>
        </w:rPr>
        <w:t>mrdc-SecondaryCellGroupConfig</w:t>
      </w:r>
      <w:r>
        <w:t>:</w:t>
      </w:r>
    </w:p>
    <w:p>
      <w:pPr>
        <w:pStyle w:val="110"/>
      </w:pPr>
      <w:r>
        <w:t>3&gt;</w:t>
      </w:r>
      <w:r>
        <w:tab/>
      </w:r>
      <w:r>
        <w:t xml:space="preserve">if the </w:t>
      </w:r>
      <w:r>
        <w:rPr>
          <w:i/>
        </w:rPr>
        <w:t>RRCReconfiguration</w:t>
      </w:r>
      <w:r>
        <w:t xml:space="preserve"> includes the </w:t>
      </w:r>
      <w:r>
        <w:rPr>
          <w:i/>
        </w:rPr>
        <w:t>scg-State</w:t>
      </w:r>
      <w:r>
        <w:t>:</w:t>
      </w:r>
    </w:p>
    <w:p>
      <w:pPr>
        <w:pStyle w:val="112"/>
      </w:pPr>
      <w:r>
        <w:t>4&gt;</w:t>
      </w:r>
      <w:r>
        <w:tab/>
      </w:r>
      <w:r>
        <w:t>perform SCG deactivation as specified in 5.3.5.13b;</w:t>
      </w:r>
    </w:p>
    <w:p>
      <w:pPr>
        <w:pStyle w:val="110"/>
      </w:pPr>
      <w:r>
        <w:t>3&gt;</w:t>
      </w:r>
      <w:r>
        <w:tab/>
      </w:r>
      <w:r>
        <w:t>else:</w:t>
      </w:r>
    </w:p>
    <w:p>
      <w:pPr>
        <w:pStyle w:val="112"/>
      </w:pPr>
      <w:r>
        <w:t>4&gt;</w:t>
      </w:r>
      <w:r>
        <w:tab/>
      </w:r>
      <w:r>
        <w:t>perform SCG activation without SN message as specified in 5.3.5.13b1;</w:t>
      </w:r>
    </w:p>
    <w:p>
      <w:pPr>
        <w:pStyle w:val="108"/>
      </w:pPr>
      <w:r>
        <w:t>2&gt;</w:t>
      </w:r>
      <w:r>
        <w:tab/>
      </w:r>
      <w:r>
        <w:t xml:space="preserve">submit the </w:t>
      </w:r>
      <w:r>
        <w:rPr>
          <w:i/>
        </w:rPr>
        <w:t>RRCReconfigurationComplete</w:t>
      </w:r>
      <w:r>
        <w:t xml:space="preserve"> message via SRB1 to lower layers for transmission using the new configuration;</w:t>
      </w:r>
    </w:p>
    <w:p>
      <w:pPr>
        <w:pStyle w:val="108"/>
      </w:pPr>
      <w:r>
        <w:t>2&gt;</w:t>
      </w:r>
      <w:r>
        <w:tab/>
      </w:r>
      <w:r>
        <w:t xml:space="preserve">if this is the first </w:t>
      </w:r>
      <w:r>
        <w:rPr>
          <w:i/>
        </w:rPr>
        <w:t>RRCReconfiguration</w:t>
      </w:r>
      <w:r>
        <w:t xml:space="preserve"> message after successful completion of the RRC re-establishment procedure:</w:t>
      </w:r>
    </w:p>
    <w:p>
      <w:pPr>
        <w:pStyle w:val="110"/>
      </w:pPr>
      <w:r>
        <w:t>3&gt;</w:t>
      </w:r>
      <w:r>
        <w:tab/>
      </w:r>
      <w:r>
        <w:t>resume SRB2, SRB4, DRBs, multicast MRB, and BH RLC channels for IAB-MT, that are suspended;</w:t>
      </w:r>
    </w:p>
    <w:p>
      <w:pPr>
        <w:pStyle w:val="106"/>
      </w:pPr>
      <w:r>
        <w:t>1&gt;</w:t>
      </w:r>
      <w:r>
        <w:tab/>
      </w:r>
      <w:r>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pPr>
        <w:pStyle w:val="106"/>
      </w:pPr>
      <w:r>
        <w:t>1&gt;</w:t>
      </w:r>
      <w:r>
        <w:tab/>
      </w:r>
      <w:r>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rPr>
        <w:t>econfigurationWithSync</w:t>
      </w:r>
      <w:r>
        <w:t xml:space="preserve"> included in </w:t>
      </w:r>
      <w:r>
        <w:rPr>
          <w:i/>
        </w:rPr>
        <w:t>spCellConfig</w:t>
      </w:r>
      <w: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r>
        <w:t>:</w:t>
      </w:r>
    </w:p>
    <w:p>
      <w:pPr>
        <w:pStyle w:val="108"/>
        <w:rPr>
          <w:rFonts w:eastAsia="等线"/>
          <w:lang w:eastAsia="zh-CN"/>
        </w:rPr>
      </w:pPr>
      <w:r>
        <w:t>2&gt;</w:t>
      </w:r>
      <w:r>
        <w:tab/>
      </w:r>
      <w:r>
        <w:t>stop timer T304 for that cell group if running;</w:t>
      </w:r>
    </w:p>
    <w:p>
      <w:pPr>
        <w:pStyle w:val="108"/>
      </w:pPr>
      <w:r>
        <w:t>2&gt;</w:t>
      </w:r>
      <w:r>
        <w:tab/>
      </w:r>
      <w:r>
        <w:tab/>
      </w:r>
      <w:r>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rPr>
        <w:t>econfigurationWithSync</w:t>
      </w:r>
      <w:r>
        <w:t>:</w:t>
      </w:r>
    </w:p>
    <w:p>
      <w:pPr>
        <w:pStyle w:val="110"/>
        <w:rPr>
          <w:ins w:id="0" w:author="vivo(Qian)" w:date="2022-09-28T17:15:00Z"/>
        </w:rPr>
      </w:pPr>
      <w:r>
        <w:t>3&gt;</w:t>
      </w:r>
      <w:r>
        <w:tab/>
      </w:r>
      <w:r>
        <w:t>stop timer T420;</w:t>
      </w:r>
    </w:p>
    <w:p>
      <w:pPr>
        <w:pStyle w:val="110"/>
        <w:rPr>
          <w:ins w:id="1" w:author="vivo(Qian)" w:date="2022-09-28T17:15:00Z"/>
        </w:rPr>
      </w:pPr>
      <w:r>
        <w:t xml:space="preserve">3&gt; </w:t>
      </w:r>
      <w:r>
        <w:rPr>
          <w:rFonts w:eastAsia="PMingLiU"/>
        </w:rPr>
        <w:t>release all radio resources, including release of the RLC entities and the MAC configuration at the source side</w:t>
      </w:r>
      <w:r>
        <w:t>;</w:t>
      </w:r>
    </w:p>
    <w:p>
      <w:pPr>
        <w:pStyle w:val="110"/>
      </w:pPr>
      <w:ins w:id="2" w:author="vivo(Qian)" w:date="2022-09-28T17:16:00Z">
        <w:r>
          <w:rPr/>
          <w:t>3&gt; reset MAC at the source side;</w:t>
        </w:r>
      </w:ins>
    </w:p>
    <w:p>
      <w:pPr>
        <w:pStyle w:val="83"/>
        <w:rPr>
          <w:u w:val="words"/>
        </w:rPr>
      </w:pPr>
      <w:r>
        <w:t>NOTE:</w:t>
      </w:r>
      <w:r>
        <w:tab/>
      </w:r>
      <w:r>
        <w:t>PDCP and SDAP configured by the source prior to the path switch that are reconfigured and re-used by target when delta signalling is used, are not released as part of this procedure.</w:t>
      </w:r>
    </w:p>
    <w:p>
      <w:pPr>
        <w:pStyle w:val="108"/>
      </w:pPr>
      <w:r>
        <w:t>2&gt;</w:t>
      </w:r>
      <w:r>
        <w:tab/>
      </w:r>
      <w:r>
        <w:t>stop timer T310 for source SpCell if running;</w:t>
      </w:r>
    </w:p>
    <w:p>
      <w:pPr>
        <w:pStyle w:val="108"/>
      </w:pPr>
      <w:r>
        <w:t>2&gt;</w:t>
      </w:r>
      <w:r>
        <w:tab/>
      </w:r>
      <w:r>
        <w:t>apply the parts of the CSI reporting configuration, the scheduling request configuration and the sounding RS configuration that do not require the UE to know the SFN of the respective target SpCell, if any;</w:t>
      </w:r>
    </w:p>
    <w:p>
      <w:pPr>
        <w:pStyle w:val="108"/>
      </w:pPr>
      <w:r>
        <w:t>2&gt;</w:t>
      </w:r>
      <w:r>
        <w:tab/>
      </w:r>
      <w:r>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pPr>
        <w:pStyle w:val="108"/>
      </w:pPr>
      <w:r>
        <w:t>2&gt;</w:t>
      </w:r>
      <w:r>
        <w:tab/>
      </w:r>
      <w:r>
        <w:t>for each DRB configured as DAPS bearer, request uplink data switching to the PDCP entity, as specified in TS 38.323 [5];</w:t>
      </w:r>
    </w:p>
    <w:p>
      <w:pPr>
        <w:pStyle w:val="108"/>
      </w:pPr>
      <w:r>
        <w:t>2&gt;</w:t>
      </w:r>
      <w:r>
        <w:tab/>
      </w:r>
      <w:r>
        <w:t xml:space="preserve">if the </w:t>
      </w:r>
      <w:r>
        <w:rPr>
          <w:i/>
        </w:rPr>
        <w:t>reconfigurationWithSync</w:t>
      </w:r>
      <w:r>
        <w:t xml:space="preserve"> was included in </w:t>
      </w:r>
      <w:r>
        <w:rPr>
          <w:i/>
        </w:rPr>
        <w:t>spCellConfig</w:t>
      </w:r>
      <w:r>
        <w:t xml:space="preserve"> of an MCG:</w:t>
      </w:r>
    </w:p>
    <w:p>
      <w:pPr>
        <w:pStyle w:val="110"/>
      </w:pPr>
      <w:r>
        <w:t>3&gt;</w:t>
      </w:r>
      <w:r>
        <w:tab/>
      </w:r>
      <w:r>
        <w:t>if T390 is running:</w:t>
      </w:r>
    </w:p>
    <w:p>
      <w:pPr>
        <w:pStyle w:val="112"/>
      </w:pPr>
      <w:r>
        <w:t>4&gt;</w:t>
      </w:r>
      <w:r>
        <w:tab/>
      </w:r>
      <w:r>
        <w:t>stop timer T390 for all access categories;</w:t>
      </w:r>
    </w:p>
    <w:p>
      <w:pPr>
        <w:pStyle w:val="112"/>
      </w:pPr>
      <w:r>
        <w:t>4&gt;</w:t>
      </w:r>
      <w:r>
        <w:tab/>
      </w:r>
      <w:r>
        <w:t>perform the actions as specified in 5.3.14.4.</w:t>
      </w:r>
    </w:p>
    <w:p>
      <w:pPr>
        <w:pStyle w:val="110"/>
      </w:pPr>
      <w:r>
        <w:t>3&gt;</w:t>
      </w:r>
      <w:r>
        <w:tab/>
      </w:r>
      <w:r>
        <w:t>if T350 is running:</w:t>
      </w:r>
    </w:p>
    <w:p>
      <w:pPr>
        <w:pStyle w:val="112"/>
      </w:pPr>
      <w:r>
        <w:t>4&gt;</w:t>
      </w:r>
      <w:r>
        <w:tab/>
      </w:r>
      <w:r>
        <w:t>stop timer T350;</w:t>
      </w:r>
    </w:p>
    <w:p>
      <w:pPr>
        <w:pStyle w:val="110"/>
      </w:pPr>
      <w:r>
        <w:t>3&gt;</w:t>
      </w:r>
      <w:r>
        <w:tab/>
      </w:r>
      <w:r>
        <w:t xml:space="preserve">if </w:t>
      </w:r>
      <w:r>
        <w:rPr>
          <w:i/>
        </w:rPr>
        <w:t>RRCReconfiguration</w:t>
      </w:r>
      <w:r>
        <w:t xml:space="preserve"> does not include </w:t>
      </w:r>
      <w:r>
        <w:rPr>
          <w:i/>
        </w:rPr>
        <w:t>dedicatedSIB1-Delivery</w:t>
      </w:r>
      <w:r>
        <w:t xml:space="preserve"> and</w:t>
      </w:r>
    </w:p>
    <w:p>
      <w:pPr>
        <w:pStyle w:val="110"/>
      </w:pPr>
      <w:r>
        <w:t>3&gt;</w:t>
      </w:r>
      <w:r>
        <w:tab/>
      </w:r>
      <w:r>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pPr>
        <w:pStyle w:val="112"/>
      </w:pPr>
      <w:r>
        <w:t>4&gt;</w:t>
      </w:r>
      <w:r>
        <w:tab/>
      </w:r>
      <w:r>
        <w:t xml:space="preserve">acquire the </w:t>
      </w:r>
      <w:r>
        <w:rPr>
          <w:i/>
        </w:rPr>
        <w:t>SIB1</w:t>
      </w:r>
      <w:r>
        <w:t>, which is scheduled as specified in TS 38.213 [13], of the target SpCell of the MCG;</w:t>
      </w:r>
    </w:p>
    <w:p>
      <w:pPr>
        <w:pStyle w:val="112"/>
      </w:pPr>
      <w:r>
        <w:t>4&gt;</w:t>
      </w:r>
      <w:r>
        <w:tab/>
      </w:r>
      <w:r>
        <w:t xml:space="preserve">upon acquiring </w:t>
      </w:r>
      <w:r>
        <w:rPr>
          <w:i/>
        </w:rPr>
        <w:t>SIB1</w:t>
      </w:r>
      <w:r>
        <w:t>, perform the actions specified in clause 5.2.2.4.2;</w:t>
      </w:r>
    </w:p>
    <w:p>
      <w:pPr>
        <w:pStyle w:val="108"/>
      </w:pPr>
      <w:r>
        <w:t>2&gt;</w:t>
      </w:r>
      <w:r>
        <w:tab/>
      </w:r>
      <w:r>
        <w:t xml:space="preserve">if the </w:t>
      </w:r>
      <w:r>
        <w:rPr>
          <w:i/>
        </w:rPr>
        <w:t>reconfigurationWithSync</w:t>
      </w:r>
      <w:r>
        <w:t xml:space="preserve"> was included in </w:t>
      </w:r>
      <w:r>
        <w:rPr>
          <w:i/>
        </w:rPr>
        <w:t>spCellConfig</w:t>
      </w:r>
      <w:r>
        <w:t xml:space="preserve"> of an MCG; or</w:t>
      </w:r>
    </w:p>
    <w:p>
      <w:pPr>
        <w:pStyle w:val="108"/>
      </w:pPr>
      <w:r>
        <w:t>2&gt;</w:t>
      </w:r>
      <w:r>
        <w:tab/>
      </w:r>
      <w:r>
        <w:t xml:space="preserve">if the </w:t>
      </w:r>
      <w:r>
        <w:rPr>
          <w:i/>
        </w:rPr>
        <w:t>reconfigurationWithSync</w:t>
      </w:r>
      <w:r>
        <w:t xml:space="preserve"> was included in </w:t>
      </w:r>
      <w:r>
        <w:rPr>
          <w:i/>
        </w:rPr>
        <w:t>spCellConfig</w:t>
      </w:r>
      <w:r>
        <w:t xml:space="preserve"> of an SCG and the CPA or CPC was configured</w:t>
      </w:r>
    </w:p>
    <w:p>
      <w:pPr>
        <w:pStyle w:val="110"/>
      </w:pPr>
      <w:r>
        <w:t>3&gt;</w:t>
      </w:r>
      <w:r>
        <w:tab/>
      </w:r>
      <w:r>
        <w:t xml:space="preserve">remove all the entries within </w:t>
      </w:r>
      <w:r>
        <w:rPr>
          <w:i/>
        </w:rPr>
        <w:t>VarConditionalReconfig</w:t>
      </w:r>
      <w:r>
        <w:t>, if any;</w:t>
      </w:r>
    </w:p>
    <w:p>
      <w:pPr>
        <w:pStyle w:val="110"/>
      </w:pPr>
      <w:r>
        <w:t>3&gt;</w:t>
      </w:r>
      <w:r>
        <w:tab/>
      </w:r>
      <w:r>
        <w:t xml:space="preserve">remove all the entries within </w:t>
      </w:r>
      <w:r>
        <w:rPr>
          <w:i/>
        </w:rPr>
        <w:t>VarConditionalReconfiguration</w:t>
      </w:r>
      <w:r>
        <w:t xml:space="preserve"> as specified in TS 36.331 [10], clause 5.3.5.9.6, if any;</w:t>
      </w:r>
    </w:p>
    <w:p>
      <w:pPr>
        <w:pStyle w:val="110"/>
      </w:pPr>
      <w:r>
        <w:t>3&gt;</w:t>
      </w:r>
      <w:r>
        <w:tab/>
      </w:r>
      <w:r>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pPr>
        <w:pStyle w:val="112"/>
      </w:pPr>
      <w:r>
        <w:t>4&gt;</w:t>
      </w:r>
      <w:r>
        <w:tab/>
      </w:r>
      <w:r>
        <w:t xml:space="preserve">for the associated </w:t>
      </w:r>
      <w:r>
        <w:rPr>
          <w:i/>
          <w:iCs/>
        </w:rPr>
        <w:t>reportConfigId</w:t>
      </w:r>
      <w:r>
        <w:t>:</w:t>
      </w:r>
    </w:p>
    <w:p>
      <w:pPr>
        <w:pStyle w:val="114"/>
      </w:pPr>
      <w:r>
        <w:t>5&gt;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112"/>
      </w:pPr>
      <w:r>
        <w:t>4&gt;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pPr>
        <w:pStyle w:val="114"/>
      </w:pPr>
      <w:r>
        <w:t>5&gt;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112"/>
      </w:pPr>
      <w:r>
        <w:t>4&gt;</w:t>
      </w:r>
      <w:r>
        <w:tab/>
      </w:r>
      <w:r>
        <w:t xml:space="preserve">remove the entry with the matching </w:t>
      </w:r>
      <w:r>
        <w:rPr>
          <w:i/>
        </w:rPr>
        <w:t>measId</w:t>
      </w:r>
      <w:r>
        <w:t xml:space="preserve"> from the </w:t>
      </w:r>
      <w:r>
        <w:rPr>
          <w:i/>
        </w:rPr>
        <w:t>measIdList</w:t>
      </w:r>
      <w:r>
        <w:t xml:space="preserve"> within the </w:t>
      </w:r>
      <w:r>
        <w:rPr>
          <w:i/>
        </w:rPr>
        <w:t>VarMeasConfig</w:t>
      </w:r>
      <w:r>
        <w:t>;</w:t>
      </w:r>
    </w:p>
    <w:p>
      <w:pPr>
        <w:pStyle w:val="108"/>
      </w:pPr>
      <w:r>
        <w:t>2&gt;</w:t>
      </w:r>
      <w:r>
        <w:tab/>
      </w:r>
      <w:r>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pPr>
        <w:pStyle w:val="110"/>
      </w:pPr>
      <w:r>
        <w:t>3&gt;</w:t>
      </w:r>
      <w:r>
        <w:tab/>
      </w:r>
      <w:r>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pPr>
        <w:pStyle w:val="110"/>
      </w:pPr>
      <w:r>
        <w:t>3&gt;</w:t>
      </w:r>
      <w:r>
        <w:tab/>
      </w:r>
      <w:r>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pPr>
        <w:pStyle w:val="112"/>
      </w:pPr>
      <w:r>
        <w:t>4&gt;</w:t>
      </w:r>
      <w:r>
        <w:tab/>
      </w:r>
      <w:r>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pPr>
        <w:pStyle w:val="112"/>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pPr>
        <w:pStyle w:val="110"/>
      </w:pPr>
      <w:r>
        <w:t xml:space="preserve">3&gt;if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pPr>
        <w:ind w:left="1135" w:hanging="284"/>
        <w:rPr>
          <w:lang w:eastAsia="zh-CN"/>
        </w:rPr>
      </w:pPr>
      <w:r>
        <w:t>3&gt;</w:t>
      </w:r>
      <w:r>
        <w:tab/>
      </w:r>
      <w:r>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pPr>
        <w:pStyle w:val="112"/>
      </w:pPr>
      <w:r>
        <w:t>4&gt;</w:t>
      </w:r>
      <w:r>
        <w:tab/>
      </w:r>
      <w:r>
        <w:t xml:space="preserve">initiate transmission of the </w:t>
      </w:r>
      <w:r>
        <w:rPr>
          <w:i/>
        </w:rPr>
        <w:t>SidelinkUEInformationNR</w:t>
      </w:r>
      <w:r>
        <w:t xml:space="preserve"> message in accordance with 5.8.3.3;</w:t>
      </w:r>
    </w:p>
    <w:p>
      <w:pPr>
        <w:pStyle w:val="110"/>
      </w:pPr>
      <w:r>
        <w:t>3&gt;</w:t>
      </w:r>
      <w:r>
        <w:tab/>
      </w:r>
      <w:r>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pPr>
        <w:pStyle w:val="112"/>
      </w:pPr>
      <w:r>
        <w:t>4&gt;</w:t>
      </w:r>
      <w:r>
        <w:tab/>
      </w:r>
      <w:r>
        <w:t xml:space="preserve">re-submit the </w:t>
      </w:r>
      <w:r>
        <w:rPr>
          <w:i/>
        </w:rPr>
        <w:t>MeasurementReportAppLayer</w:t>
      </w:r>
      <w:r>
        <w:t xml:space="preserve"> message or all segments of the </w:t>
      </w:r>
      <w:r>
        <w:rPr>
          <w:i/>
        </w:rPr>
        <w:t>MeasurementReportAppLayer</w:t>
      </w:r>
      <w:r>
        <w:t xml:space="preserve"> message to lower layers for transmission via SRB4;</w:t>
      </w:r>
    </w:p>
    <w:p>
      <w:pPr>
        <w:pStyle w:val="108"/>
      </w:pPr>
      <w:r>
        <w:t>2&gt;</w:t>
      </w:r>
      <w:r>
        <w:tab/>
      </w:r>
      <w:r>
        <w:t xml:space="preserve">if </w:t>
      </w:r>
      <w:r>
        <w:rPr>
          <w:i/>
        </w:rPr>
        <w:t>reconfigurationWithSync</w:t>
      </w:r>
      <w:r>
        <w:t xml:space="preserve"> was included in </w:t>
      </w:r>
      <w:r>
        <w:rPr>
          <w:i/>
        </w:rPr>
        <w:t>masterCellGroup</w:t>
      </w:r>
      <w:r>
        <w:t xml:space="preserve"> and the target cell provides </w:t>
      </w:r>
      <w:r>
        <w:rPr>
          <w:i/>
        </w:rPr>
        <w:t>SIB21</w:t>
      </w:r>
      <w:r>
        <w:t>:</w:t>
      </w:r>
    </w:p>
    <w:p>
      <w:pPr>
        <w:pStyle w:val="110"/>
      </w:pPr>
      <w:r>
        <w:t>3&gt;</w:t>
      </w:r>
      <w:r>
        <w:tab/>
      </w:r>
      <w:r>
        <w:t xml:space="preserve">if the UE initiated transmission of a </w:t>
      </w:r>
      <w:r>
        <w:rPr>
          <w:i/>
        </w:rPr>
        <w:t>MBSInterestIndication</w:t>
      </w:r>
      <w:r>
        <w:rPr>
          <w:b/>
        </w:rPr>
        <w:t xml:space="preserve"> </w:t>
      </w:r>
      <w:r>
        <w:t xml:space="preserve">message during the last 1 second preceding reception of this </w:t>
      </w:r>
      <w:r>
        <w:rPr>
          <w:i/>
        </w:rPr>
        <w:t>RRCReconfiguration</w:t>
      </w:r>
      <w:r>
        <w:t xml:space="preserve"> message; or</w:t>
      </w:r>
    </w:p>
    <w:p>
      <w:pPr>
        <w:pStyle w:val="110"/>
      </w:pPr>
      <w:r>
        <w:t>3&gt;</w:t>
      </w:r>
      <w:r>
        <w:tab/>
      </w:r>
      <w:r>
        <w:t xml:space="preserve">if the </w:t>
      </w:r>
      <w:r>
        <w:rPr>
          <w:i/>
        </w:rPr>
        <w:t xml:space="preserve">RRCReconfiguration </w:t>
      </w:r>
      <w:r>
        <w:t xml:space="preserve">message is applied due to a conditional reconfiguration execution, and the UE has initiated transmission of a </w:t>
      </w:r>
      <w:r>
        <w:rPr>
          <w:i/>
        </w:rPr>
        <w:t>MBSInterestIndication</w:t>
      </w:r>
      <w:r>
        <w:t xml:space="preserve"> message after having received this </w:t>
      </w:r>
      <w:r>
        <w:rPr>
          <w:i/>
        </w:rPr>
        <w:t xml:space="preserve">RRCReconfiguration </w:t>
      </w:r>
      <w:r>
        <w:t>message:</w:t>
      </w:r>
    </w:p>
    <w:p>
      <w:pPr>
        <w:pStyle w:val="112"/>
      </w:pPr>
      <w:r>
        <w:t>4&gt;</w:t>
      </w:r>
      <w:r>
        <w:tab/>
      </w:r>
      <w:r>
        <w:t xml:space="preserve">initiate transmission of a </w:t>
      </w:r>
      <w:r>
        <w:rPr>
          <w:i/>
        </w:rPr>
        <w:t>MBSInterestIndication</w:t>
      </w:r>
      <w:r>
        <w:rPr>
          <w:b/>
        </w:rPr>
        <w:t xml:space="preserve"> </w:t>
      </w:r>
      <w:r>
        <w:t>message in accordance with clause 5.9.4;</w:t>
      </w:r>
    </w:p>
    <w:p>
      <w:pPr>
        <w:pStyle w:val="108"/>
      </w:pPr>
      <w:r>
        <w:t>2&gt;</w:t>
      </w:r>
      <w:r>
        <w:tab/>
      </w:r>
      <w:r>
        <w:t>the procedure ends.</w:t>
      </w:r>
    </w:p>
    <w:p>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pPr>
        <w:pStyle w:val="83"/>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1"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1"/>
    </w:p>
    <w:tbl>
      <w:tblPr>
        <w:tblStyle w:val="45"/>
        <w:tblpPr w:leftFromText="180" w:rightFromText="180" w:vertAnchor="text" w:horzAnchor="margin" w:tblpY="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5000" w:type="pct"/>
            <w:shd w:val="clear" w:color="auto" w:fill="FDE9D9"/>
            <w:vAlign w:val="center"/>
          </w:tcPr>
          <w:p>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pPr>
        <w:pStyle w:val="5"/>
      </w:pPr>
      <w:r>
        <w:t>5.3.8.3</w:t>
      </w:r>
      <w:r>
        <w:tab/>
      </w:r>
      <w:r>
        <w:t xml:space="preserve">Reception of the </w:t>
      </w:r>
      <w:r>
        <w:rPr>
          <w:i/>
        </w:rPr>
        <w:t>RRCRelease</w:t>
      </w:r>
      <w:r>
        <w:t xml:space="preserve"> by the UE</w:t>
      </w:r>
    </w:p>
    <w:p>
      <w:r>
        <w:t>The UE shall:</w:t>
      </w:r>
    </w:p>
    <w:p>
      <w:pPr>
        <w:pStyle w:val="106"/>
        <w:rPr>
          <w:lang w:eastAsia="zh-CN"/>
        </w:rPr>
      </w:pPr>
      <w:r>
        <w:t>1&gt;</w:t>
      </w:r>
      <w:r>
        <w:tab/>
      </w:r>
      <w:r>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pPr>
        <w:pStyle w:val="106"/>
      </w:pPr>
      <w:r>
        <w:rPr>
          <w:lang w:eastAsia="zh-CN"/>
        </w:rPr>
        <w:t>1&gt;</w:t>
      </w:r>
      <w:r>
        <w:rPr>
          <w:lang w:eastAsia="zh-CN"/>
        </w:rPr>
        <w:tab/>
      </w:r>
      <w:r>
        <w:t>stop timer T380, if running;</w:t>
      </w:r>
    </w:p>
    <w:p>
      <w:pPr>
        <w:pStyle w:val="106"/>
      </w:pPr>
      <w:r>
        <w:t>1&gt;</w:t>
      </w:r>
      <w:r>
        <w:tab/>
      </w:r>
      <w:r>
        <w:t>stop timer T320, if running;</w:t>
      </w:r>
    </w:p>
    <w:p>
      <w:pPr>
        <w:pStyle w:val="106"/>
      </w:pPr>
      <w:r>
        <w:t>1&gt;</w:t>
      </w:r>
      <w:r>
        <w:tab/>
      </w:r>
      <w:r>
        <w:t>if timer T316 is running;</w:t>
      </w:r>
    </w:p>
    <w:p>
      <w:pPr>
        <w:pStyle w:val="108"/>
      </w:pPr>
      <w:r>
        <w:t>2&gt;</w:t>
      </w:r>
      <w:r>
        <w:tab/>
      </w:r>
      <w:r>
        <w:t>stop timer T316;</w:t>
      </w:r>
    </w:p>
    <w:p>
      <w:pPr>
        <w:pStyle w:val="108"/>
      </w:pPr>
      <w:r>
        <w:t>2&gt;</w:t>
      </w:r>
      <w:r>
        <w:tab/>
      </w:r>
      <w:r>
        <w:t xml:space="preserve">clear the information included in </w:t>
      </w:r>
      <w:r>
        <w:rPr>
          <w:i/>
        </w:rPr>
        <w:t xml:space="preserve">VarRLF-Report, </w:t>
      </w:r>
      <w:r>
        <w:rPr>
          <w:rFonts w:eastAsia="宋体"/>
        </w:rPr>
        <w:t>if any</w:t>
      </w:r>
      <w:r>
        <w:t>;</w:t>
      </w:r>
    </w:p>
    <w:p>
      <w:pPr>
        <w:pStyle w:val="106"/>
      </w:pPr>
      <w:r>
        <w:t>1&gt;</w:t>
      </w:r>
      <w:r>
        <w:tab/>
      </w:r>
      <w:r>
        <w:t>stop timer T350, if running;</w:t>
      </w:r>
    </w:p>
    <w:p>
      <w:pPr>
        <w:pStyle w:val="106"/>
      </w:pPr>
      <w:r>
        <w:t>1&gt;</w:t>
      </w:r>
      <w:r>
        <w:tab/>
      </w:r>
      <w:r>
        <w:t>stop timer T346g, if running;</w:t>
      </w:r>
    </w:p>
    <w:p>
      <w:pPr>
        <w:pStyle w:val="106"/>
      </w:pPr>
      <w:r>
        <w:t>1&gt;</w:t>
      </w:r>
      <w:r>
        <w:tab/>
      </w:r>
      <w:r>
        <w:t>if the</w:t>
      </w:r>
      <w:r>
        <w:rPr>
          <w:i/>
        </w:rPr>
        <w:t xml:space="preserve"> </w:t>
      </w:r>
      <w:r>
        <w:t>AS security is not activated:</w:t>
      </w:r>
    </w:p>
    <w:p>
      <w:pPr>
        <w:pStyle w:val="108"/>
      </w:pPr>
      <w:r>
        <w:t>2&gt;</w:t>
      </w:r>
      <w:r>
        <w:tab/>
      </w:r>
      <w:r>
        <w:t xml:space="preserve">ignore any field included in </w:t>
      </w:r>
      <w:r>
        <w:rPr>
          <w:i/>
        </w:rPr>
        <w:t xml:space="preserve">RRCRelease </w:t>
      </w:r>
      <w:r>
        <w:t xml:space="preserve">message except </w:t>
      </w:r>
      <w:r>
        <w:rPr>
          <w:i/>
        </w:rPr>
        <w:t>waitTime</w:t>
      </w:r>
      <w:r>
        <w:t>;</w:t>
      </w:r>
    </w:p>
    <w:p>
      <w:pPr>
        <w:pStyle w:val="108"/>
      </w:pPr>
      <w:r>
        <w:t>2&gt;</w:t>
      </w:r>
      <w:r>
        <w:tab/>
      </w:r>
      <w:r>
        <w:t>perform the actions upon going to RRC_IDLE as specified in 5.3.11 with the release cause 'other' upon which the procedure ends;</w:t>
      </w:r>
    </w:p>
    <w:p>
      <w:pPr>
        <w:pStyle w:val="106"/>
      </w:pPr>
      <w:r>
        <w:t>1&gt;</w:t>
      </w:r>
      <w:r>
        <w:tab/>
      </w:r>
      <w:r>
        <w:t xml:space="preserve">if the </w:t>
      </w:r>
      <w:r>
        <w:rPr>
          <w:i/>
        </w:rPr>
        <w:t>RRCRelease</w:t>
      </w:r>
      <w:r>
        <w:t xml:space="preserve"> message includes </w:t>
      </w:r>
      <w:r>
        <w:rPr>
          <w:i/>
        </w:rPr>
        <w:t>redirectedCarrierInfo</w:t>
      </w:r>
      <w:r>
        <w:t xml:space="preserve"> indicating redirection to </w:t>
      </w:r>
      <w:r>
        <w:rPr>
          <w:i/>
        </w:rPr>
        <w:t>eutra</w:t>
      </w:r>
      <w:r>
        <w:t>:</w:t>
      </w:r>
    </w:p>
    <w:p>
      <w:pPr>
        <w:pStyle w:val="108"/>
      </w:pPr>
      <w:r>
        <w:t>2&gt;</w:t>
      </w:r>
      <w:r>
        <w:tab/>
      </w:r>
      <w:r>
        <w:t xml:space="preserve">if </w:t>
      </w:r>
      <w:r>
        <w:rPr>
          <w:i/>
        </w:rPr>
        <w:t>cnType</w:t>
      </w:r>
      <w:r>
        <w:t xml:space="preserve"> is included:</w:t>
      </w:r>
    </w:p>
    <w:p>
      <w:pPr>
        <w:pStyle w:val="110"/>
      </w:pPr>
      <w:r>
        <w:t>3&gt;</w:t>
      </w:r>
      <w:r>
        <w:tab/>
      </w:r>
      <w:r>
        <w:t xml:space="preserve">after the cell selection, indicate the available CN Type(s) and the received </w:t>
      </w:r>
      <w:r>
        <w:rPr>
          <w:i/>
        </w:rPr>
        <w:t>cnType</w:t>
      </w:r>
      <w:r>
        <w:t xml:space="preserve"> to upper layers;</w:t>
      </w:r>
    </w:p>
    <w:p>
      <w:pPr>
        <w:pStyle w:val="83"/>
      </w:pPr>
      <w:r>
        <w:t>NOTE 1:</w:t>
      </w:r>
      <w:r>
        <w:tab/>
      </w:r>
      <w:r>
        <w:t xml:space="preserve">Handling the case if the E-UTRA cell selected after the redirection does not support the core network type specified by the </w:t>
      </w:r>
      <w:r>
        <w:rPr>
          <w:i/>
        </w:rPr>
        <w:t>cnType,</w:t>
      </w:r>
      <w:r>
        <w:t xml:space="preserve"> is up to UE implementation.</w:t>
      </w:r>
    </w:p>
    <w:p>
      <w:pPr>
        <w:pStyle w:val="108"/>
      </w:pPr>
      <w:r>
        <w:t>2&gt;</w:t>
      </w:r>
      <w:r>
        <w:tab/>
      </w:r>
      <w:r>
        <w:t xml:space="preserve">if </w:t>
      </w:r>
      <w:r>
        <w:rPr>
          <w:i/>
        </w:rPr>
        <w:t>voiceFallbackIndication</w:t>
      </w:r>
      <w:r>
        <w:t xml:space="preserve"> is included:</w:t>
      </w:r>
    </w:p>
    <w:p>
      <w:pPr>
        <w:pStyle w:val="110"/>
      </w:pPr>
      <w:r>
        <w:rPr>
          <w:lang w:eastAsia="zh-CN"/>
        </w:rPr>
        <w:t>3&gt;</w:t>
      </w:r>
      <w:r>
        <w:rPr>
          <w:lang w:eastAsia="zh-CN"/>
        </w:rPr>
        <w:tab/>
      </w:r>
      <w:r>
        <w:rPr>
          <w:lang w:eastAsia="zh-CN"/>
        </w:rPr>
        <w:t>consider the RRC connection release was for EPS fallback for IMS voice (see TS 23.502 [</w:t>
      </w:r>
      <w:r>
        <w:t>43</w:t>
      </w:r>
      <w:r>
        <w:rPr>
          <w:lang w:eastAsia="zh-CN"/>
        </w:rPr>
        <w:t>]);</w:t>
      </w:r>
    </w:p>
    <w:p>
      <w:pPr>
        <w:pStyle w:val="106"/>
      </w:pPr>
      <w:r>
        <w:t>1&gt;</w:t>
      </w:r>
      <w:r>
        <w:tab/>
      </w:r>
      <w:r>
        <w:t xml:space="preserve">if the </w:t>
      </w:r>
      <w:r>
        <w:rPr>
          <w:i/>
        </w:rPr>
        <w:t>RRCRelease</w:t>
      </w:r>
      <w:r>
        <w:t xml:space="preserve"> message includes the </w:t>
      </w:r>
      <w:r>
        <w:rPr>
          <w:i/>
        </w:rPr>
        <w:t>cellReselectionPriorities</w:t>
      </w:r>
      <w:r>
        <w:t>:</w:t>
      </w:r>
    </w:p>
    <w:p>
      <w:pPr>
        <w:pStyle w:val="108"/>
      </w:pPr>
      <w:r>
        <w:t>2&gt;</w:t>
      </w:r>
      <w:r>
        <w:tab/>
      </w:r>
      <w:r>
        <w:t xml:space="preserve">store the cell reselection priority information provided by the </w:t>
      </w:r>
      <w:r>
        <w:rPr>
          <w:i/>
        </w:rPr>
        <w:t>cellReselectionPriorities</w:t>
      </w:r>
      <w:r>
        <w:t>;</w:t>
      </w:r>
    </w:p>
    <w:p>
      <w:pPr>
        <w:pStyle w:val="108"/>
      </w:pPr>
      <w:r>
        <w:t>2&gt;</w:t>
      </w:r>
      <w:r>
        <w:tab/>
      </w:r>
      <w:r>
        <w:t xml:space="preserve">if the </w:t>
      </w:r>
      <w:r>
        <w:rPr>
          <w:i/>
        </w:rPr>
        <w:t>t320</w:t>
      </w:r>
      <w:r>
        <w:t xml:space="preserve"> is included:</w:t>
      </w:r>
    </w:p>
    <w:p>
      <w:pPr>
        <w:pStyle w:val="110"/>
      </w:pPr>
      <w:r>
        <w:t>3&gt;</w:t>
      </w:r>
      <w:r>
        <w:tab/>
      </w:r>
      <w:r>
        <w:t xml:space="preserve">start timer T320, with the timer value set according to the value of </w:t>
      </w:r>
      <w:r>
        <w:rPr>
          <w:i/>
        </w:rPr>
        <w:t>t320</w:t>
      </w:r>
      <w:r>
        <w:t>;</w:t>
      </w:r>
    </w:p>
    <w:p>
      <w:pPr>
        <w:pStyle w:val="106"/>
      </w:pPr>
      <w:r>
        <w:t>1&gt;</w:t>
      </w:r>
      <w:r>
        <w:tab/>
      </w:r>
      <w:r>
        <w:t>else:</w:t>
      </w:r>
    </w:p>
    <w:p>
      <w:pPr>
        <w:pStyle w:val="108"/>
      </w:pPr>
      <w:r>
        <w:t>2&gt;</w:t>
      </w:r>
      <w:r>
        <w:tab/>
      </w:r>
      <w:r>
        <w:t>apply the cell reselection priority information broadcast in the system information;</w:t>
      </w:r>
    </w:p>
    <w:p>
      <w:pPr>
        <w:pStyle w:val="106"/>
      </w:pPr>
      <w:r>
        <w:t>1&gt;</w:t>
      </w:r>
      <w:r>
        <w:tab/>
      </w:r>
      <w:r>
        <w:t xml:space="preserve">if </w:t>
      </w:r>
      <w:r>
        <w:rPr>
          <w:i/>
          <w:iCs/>
        </w:rPr>
        <w:t>deprioritisationReq</w:t>
      </w:r>
      <w:r>
        <w:t xml:space="preserve"> is included</w:t>
      </w:r>
      <w:r>
        <w:rPr>
          <w:lang w:eastAsia="zh-CN"/>
        </w:rPr>
        <w:t xml:space="preserve"> and the UE supports RRC connection release with deprioritisation</w:t>
      </w:r>
      <w:r>
        <w:t>:</w:t>
      </w:r>
    </w:p>
    <w:p>
      <w:pPr>
        <w:pStyle w:val="108"/>
      </w:pPr>
      <w:r>
        <w:t>2&gt;</w:t>
      </w:r>
      <w:r>
        <w:tab/>
      </w:r>
      <w:r>
        <w:t xml:space="preserve">start or restart timer T325 with the timer value set to the </w:t>
      </w:r>
      <w:r>
        <w:rPr>
          <w:i/>
          <w:iCs/>
        </w:rPr>
        <w:t>deprioritisationTimer</w:t>
      </w:r>
      <w:r>
        <w:t xml:space="preserve"> signalled;</w:t>
      </w:r>
    </w:p>
    <w:p>
      <w:pPr>
        <w:pStyle w:val="108"/>
      </w:pPr>
      <w:r>
        <w:t>2&gt;</w:t>
      </w:r>
      <w:r>
        <w:tab/>
      </w:r>
      <w:r>
        <w:t>store the</w:t>
      </w:r>
      <w:r>
        <w:rPr>
          <w:i/>
          <w:iCs/>
        </w:rPr>
        <w:t xml:space="preserve"> deprioritisationReq</w:t>
      </w:r>
      <w:r>
        <w:t xml:space="preserve"> until T325 expiry;</w:t>
      </w:r>
    </w:p>
    <w:p>
      <w:pPr>
        <w:pStyle w:val="83"/>
      </w:pPr>
      <w:r>
        <w:t>NOTE 1a:</w:t>
      </w:r>
      <w:r>
        <w:tab/>
      </w:r>
      <w:r>
        <w:t>The UE stores the deprioritisation request irrespective of any cell reselection absolute priority assignments (by dedicated or common signalling) and regardless of RRC connections in NR or other RATs unless specified otherwise.</w:t>
      </w:r>
    </w:p>
    <w:p>
      <w:pPr>
        <w:pStyle w:val="106"/>
      </w:pPr>
      <w:r>
        <w:t>1&gt;</w:t>
      </w:r>
      <w:r>
        <w:tab/>
      </w:r>
      <w:r>
        <w:t xml:space="preserve">if the </w:t>
      </w:r>
      <w:r>
        <w:rPr>
          <w:i/>
          <w:iCs/>
        </w:rPr>
        <w:t>RRCRelease</w:t>
      </w:r>
      <w:r>
        <w:t xml:space="preserve"> includes the </w:t>
      </w:r>
      <w:r>
        <w:rPr>
          <w:i/>
          <w:iCs/>
        </w:rPr>
        <w:t>measIdleConfig</w:t>
      </w:r>
      <w:r>
        <w:t>:</w:t>
      </w:r>
    </w:p>
    <w:p>
      <w:pPr>
        <w:pStyle w:val="108"/>
      </w:pPr>
      <w:r>
        <w:t>2&gt;</w:t>
      </w:r>
      <w:r>
        <w:tab/>
      </w:r>
      <w:r>
        <w:t>if T331 is running:</w:t>
      </w:r>
    </w:p>
    <w:p>
      <w:pPr>
        <w:pStyle w:val="110"/>
      </w:pPr>
      <w:r>
        <w:t>3&gt; stop timer T331;</w:t>
      </w:r>
    </w:p>
    <w:p>
      <w:pPr>
        <w:pStyle w:val="110"/>
      </w:pPr>
      <w:r>
        <w:t>3&gt;</w:t>
      </w:r>
      <w:r>
        <w:tab/>
      </w:r>
      <w:r>
        <w:t>perform the actions as specified in 5.7.8.3;</w:t>
      </w:r>
    </w:p>
    <w:p>
      <w:pPr>
        <w:pStyle w:val="108"/>
      </w:pPr>
      <w:r>
        <w:t>2&gt;</w:t>
      </w:r>
      <w:r>
        <w:tab/>
      </w:r>
      <w:r>
        <w:t xml:space="preserve">if the </w:t>
      </w:r>
      <w:r>
        <w:rPr>
          <w:i/>
          <w:iCs/>
        </w:rPr>
        <w:t>measIdleConfig</w:t>
      </w:r>
      <w:r>
        <w:t xml:space="preserve"> is set to </w:t>
      </w:r>
      <w:r>
        <w:rPr>
          <w:i/>
          <w:iCs/>
        </w:rPr>
        <w:t>setup</w:t>
      </w:r>
      <w:r>
        <w:t>:</w:t>
      </w:r>
    </w:p>
    <w:p>
      <w:pPr>
        <w:pStyle w:val="110"/>
      </w:pPr>
      <w:r>
        <w:t>3&gt;</w:t>
      </w:r>
      <w:r>
        <w:tab/>
      </w:r>
      <w:r>
        <w:t xml:space="preserve">store the received </w:t>
      </w:r>
      <w:r>
        <w:rPr>
          <w:i/>
          <w:iCs/>
        </w:rPr>
        <w:t>measIdleDuration</w:t>
      </w:r>
      <w:r>
        <w:t xml:space="preserve"> in </w:t>
      </w:r>
      <w:r>
        <w:rPr>
          <w:i/>
          <w:iCs/>
        </w:rPr>
        <w:t>VarMeasIdleConfig</w:t>
      </w:r>
      <w:r>
        <w:t>;</w:t>
      </w:r>
    </w:p>
    <w:p>
      <w:pPr>
        <w:pStyle w:val="110"/>
      </w:pPr>
      <w:r>
        <w:t>3&gt;</w:t>
      </w:r>
      <w:r>
        <w:tab/>
      </w:r>
      <w:r>
        <w:t xml:space="preserve">start timer T331 with the value set to </w:t>
      </w:r>
      <w:r>
        <w:rPr>
          <w:i/>
          <w:iCs/>
        </w:rPr>
        <w:t>measIdleDuration</w:t>
      </w:r>
      <w:r>
        <w:t>;</w:t>
      </w:r>
    </w:p>
    <w:p>
      <w:pPr>
        <w:pStyle w:val="110"/>
      </w:pPr>
      <w:r>
        <w:t>3&gt;</w:t>
      </w:r>
      <w:r>
        <w:tab/>
      </w:r>
      <w:r>
        <w:t xml:space="preserve">if the </w:t>
      </w:r>
      <w:r>
        <w:rPr>
          <w:i/>
          <w:iCs/>
        </w:rPr>
        <w:t>measIdleConfig</w:t>
      </w:r>
      <w:r>
        <w:t xml:space="preserve"> contains </w:t>
      </w:r>
      <w:r>
        <w:rPr>
          <w:i/>
          <w:iCs/>
        </w:rPr>
        <w:t>measIdleCarrierListNR</w:t>
      </w:r>
      <w:r>
        <w:t>:</w:t>
      </w:r>
    </w:p>
    <w:p>
      <w:pPr>
        <w:pStyle w:val="112"/>
      </w:pPr>
      <w:r>
        <w:t>4&gt;</w:t>
      </w:r>
      <w:r>
        <w:tab/>
      </w:r>
      <w:r>
        <w:t xml:space="preserve">store the received </w:t>
      </w:r>
      <w:r>
        <w:rPr>
          <w:i/>
          <w:iCs/>
        </w:rPr>
        <w:t>measIdleCarrierListNR</w:t>
      </w:r>
      <w:r>
        <w:t xml:space="preserve"> in </w:t>
      </w:r>
      <w:r>
        <w:rPr>
          <w:i/>
          <w:iCs/>
        </w:rPr>
        <w:t>VarMeasIdleConfig</w:t>
      </w:r>
      <w:r>
        <w:t>;</w:t>
      </w:r>
    </w:p>
    <w:p>
      <w:pPr>
        <w:pStyle w:val="110"/>
      </w:pPr>
      <w:r>
        <w:t>3&gt;</w:t>
      </w:r>
      <w:r>
        <w:tab/>
      </w:r>
      <w:r>
        <w:t xml:space="preserve">if the </w:t>
      </w:r>
      <w:r>
        <w:rPr>
          <w:i/>
          <w:iCs/>
        </w:rPr>
        <w:t>measIdleConfig</w:t>
      </w:r>
      <w:r>
        <w:t xml:space="preserve"> contains </w:t>
      </w:r>
      <w:r>
        <w:rPr>
          <w:i/>
          <w:iCs/>
        </w:rPr>
        <w:t>measIdleCarrierListEUTRA</w:t>
      </w:r>
      <w:r>
        <w:t>:</w:t>
      </w:r>
    </w:p>
    <w:p>
      <w:pPr>
        <w:pStyle w:val="112"/>
      </w:pPr>
      <w:r>
        <w:t>4&gt;</w:t>
      </w:r>
      <w:r>
        <w:tab/>
      </w:r>
      <w:r>
        <w:t xml:space="preserve">store the received </w:t>
      </w:r>
      <w:r>
        <w:rPr>
          <w:i/>
          <w:iCs/>
        </w:rPr>
        <w:t>measIdleCarrierListEUTRA</w:t>
      </w:r>
      <w:r>
        <w:t xml:space="preserve"> in </w:t>
      </w:r>
      <w:r>
        <w:rPr>
          <w:i/>
          <w:iCs/>
        </w:rPr>
        <w:t>VarMeasIdleConfig</w:t>
      </w:r>
      <w:r>
        <w:t>;</w:t>
      </w:r>
    </w:p>
    <w:p>
      <w:pPr>
        <w:pStyle w:val="110"/>
      </w:pPr>
      <w:r>
        <w:t>3&gt;</w:t>
      </w:r>
      <w:r>
        <w:tab/>
      </w:r>
      <w:r>
        <w:t xml:space="preserve">if the </w:t>
      </w:r>
      <w:r>
        <w:rPr>
          <w:i/>
          <w:iCs/>
        </w:rPr>
        <w:t>measIdleConfig</w:t>
      </w:r>
      <w:r>
        <w:t xml:space="preserve"> contains </w:t>
      </w:r>
      <w:r>
        <w:rPr>
          <w:i/>
          <w:iCs/>
        </w:rPr>
        <w:t>validityAreaList</w:t>
      </w:r>
      <w:r>
        <w:t>:</w:t>
      </w:r>
    </w:p>
    <w:p>
      <w:pPr>
        <w:pStyle w:val="112"/>
      </w:pPr>
      <w:r>
        <w:t>4&gt;</w:t>
      </w:r>
      <w:r>
        <w:tab/>
      </w:r>
      <w:r>
        <w:t xml:space="preserve">store the received </w:t>
      </w:r>
      <w:r>
        <w:rPr>
          <w:i/>
          <w:iCs/>
        </w:rPr>
        <w:t>validityAreaList</w:t>
      </w:r>
      <w:r>
        <w:t xml:space="preserve"> in </w:t>
      </w:r>
      <w:r>
        <w:rPr>
          <w:i/>
          <w:iCs/>
        </w:rPr>
        <w:t>VarMeasIdleConfig</w:t>
      </w:r>
      <w:r>
        <w:t>;</w:t>
      </w:r>
    </w:p>
    <w:p>
      <w:pPr>
        <w:pStyle w:val="106"/>
      </w:pPr>
      <w:r>
        <w:t>1&gt;</w:t>
      </w:r>
      <w:r>
        <w:tab/>
      </w:r>
      <w:r>
        <w:t xml:space="preserve">if the </w:t>
      </w:r>
      <w:r>
        <w:rPr>
          <w:i/>
        </w:rPr>
        <w:t>RRCRelease</w:t>
      </w:r>
      <w:r>
        <w:t xml:space="preserve"> includes </w:t>
      </w:r>
      <w:r>
        <w:rPr>
          <w:i/>
        </w:rPr>
        <w:t>suspendConfig</w:t>
      </w:r>
      <w:r>
        <w:t>:</w:t>
      </w:r>
    </w:p>
    <w:p>
      <w:pPr>
        <w:pStyle w:val="108"/>
      </w:pPr>
      <w:r>
        <w:t>2&gt;</w:t>
      </w:r>
      <w:r>
        <w:tab/>
      </w:r>
      <w:r>
        <w:t>reset MAC and release the default MAC Cell Group configuration, if any;</w:t>
      </w:r>
    </w:p>
    <w:p>
      <w:pPr>
        <w:pStyle w:val="108"/>
      </w:pPr>
      <w:r>
        <w:t>2&gt;</w:t>
      </w:r>
      <w:r>
        <w:tab/>
      </w:r>
      <w:r>
        <w:t xml:space="preserve">apply the received </w:t>
      </w:r>
      <w:r>
        <w:rPr>
          <w:i/>
        </w:rPr>
        <w:t xml:space="preserve">suspendConfig </w:t>
      </w:r>
      <w:r>
        <w:rPr>
          <w:iCs/>
        </w:rPr>
        <w:t xml:space="preserve">except the received </w:t>
      </w:r>
      <w:r>
        <w:rPr>
          <w:i/>
          <w:iCs/>
        </w:rPr>
        <w:t>nextHopChainingCount</w:t>
      </w:r>
      <w:r>
        <w:t>;</w:t>
      </w:r>
    </w:p>
    <w:p>
      <w:pPr>
        <w:pStyle w:val="108"/>
      </w:pPr>
      <w:r>
        <w:t>2&gt;</w:t>
      </w:r>
      <w:r>
        <w:tab/>
      </w:r>
      <w:r>
        <w:t xml:space="preserve">if the </w:t>
      </w:r>
      <w:r>
        <w:rPr>
          <w:i/>
          <w:iCs/>
        </w:rPr>
        <w:t xml:space="preserve">sdt-Config </w:t>
      </w:r>
      <w:r>
        <w:t>is configured:</w:t>
      </w:r>
    </w:p>
    <w:p>
      <w:pPr>
        <w:pStyle w:val="110"/>
      </w:pPr>
      <w:r>
        <w:t>3&gt;</w:t>
      </w:r>
      <w:r>
        <w:tab/>
      </w:r>
      <w:r>
        <w:t xml:space="preserve">for each of the DRB in the </w:t>
      </w:r>
      <w:r>
        <w:rPr>
          <w:i/>
          <w:iCs/>
        </w:rPr>
        <w:t>sdt-DRB-List</w:t>
      </w:r>
      <w:r>
        <w:t>:</w:t>
      </w:r>
    </w:p>
    <w:p>
      <w:pPr>
        <w:pStyle w:val="112"/>
      </w:pPr>
      <w:r>
        <w:t>4&gt;</w:t>
      </w:r>
      <w:r>
        <w:tab/>
      </w:r>
      <w:r>
        <w:t>consider the DRB to be configured for SDT;</w:t>
      </w:r>
    </w:p>
    <w:p>
      <w:pPr>
        <w:pStyle w:val="110"/>
      </w:pPr>
      <w:r>
        <w:t>3&gt;</w:t>
      </w:r>
      <w:r>
        <w:tab/>
      </w:r>
      <w:r>
        <w:t xml:space="preserve">if </w:t>
      </w:r>
      <w:r>
        <w:rPr>
          <w:i/>
          <w:iCs/>
        </w:rPr>
        <w:t>sdt-SRB2-Indication</w:t>
      </w:r>
      <w:r>
        <w:t xml:space="preserve"> is configured:</w:t>
      </w:r>
    </w:p>
    <w:p>
      <w:pPr>
        <w:pStyle w:val="112"/>
      </w:pPr>
      <w:r>
        <w:t>4&gt;</w:t>
      </w:r>
      <w:r>
        <w:tab/>
      </w:r>
      <w:r>
        <w:t>consider the SRB2 to be configured for SDT;</w:t>
      </w:r>
    </w:p>
    <w:p>
      <w:pPr>
        <w:pStyle w:val="110"/>
      </w:pPr>
      <w:r>
        <w:t>3&gt;</w:t>
      </w:r>
      <w:r>
        <w:tab/>
      </w:r>
      <w:r>
        <w:t>for each RLC bearer that is not suspended:</w:t>
      </w:r>
    </w:p>
    <w:p>
      <w:pPr>
        <w:pStyle w:val="112"/>
      </w:pPr>
      <w:r>
        <w:t>4&gt;</w:t>
      </w:r>
      <w:r>
        <w:tab/>
      </w:r>
      <w:r>
        <w:t>re-establish the RLC entity as specified in TS 38.322 [4];</w:t>
      </w:r>
    </w:p>
    <w:p>
      <w:pPr>
        <w:pStyle w:val="110"/>
      </w:pPr>
      <w:r>
        <w:t>3&gt;</w:t>
      </w:r>
      <w:r>
        <w:tab/>
      </w:r>
      <w:r>
        <w:t>for SRB2 (if it is resumed) and for SRB1:</w:t>
      </w:r>
    </w:p>
    <w:p>
      <w:pPr>
        <w:pStyle w:val="112"/>
      </w:pPr>
      <w:r>
        <w:t>4&gt;</w:t>
      </w:r>
      <w:r>
        <w:tab/>
      </w:r>
      <w:r>
        <w:t>trigger the PDCP entity to perform SDU discard as specified in TS 38.323 [5];</w:t>
      </w:r>
    </w:p>
    <w:p>
      <w:pPr>
        <w:pStyle w:val="110"/>
      </w:pPr>
      <w:r>
        <w:t>3&gt;</w:t>
      </w:r>
      <w:r>
        <w:tab/>
      </w:r>
      <w:r>
        <w:t xml:space="preserve">if </w:t>
      </w:r>
      <w:r>
        <w:rPr>
          <w:i/>
          <w:iCs/>
        </w:rPr>
        <w:t>sdt-MAC-PHY-CG-Config</w:t>
      </w:r>
      <w:r>
        <w:t xml:space="preserve"> is configured:</w:t>
      </w:r>
    </w:p>
    <w:p>
      <w:pPr>
        <w:pStyle w:val="112"/>
      </w:pPr>
      <w:r>
        <w:t>4&gt;</w:t>
      </w:r>
      <w:r>
        <w:tab/>
      </w:r>
      <w:r>
        <w:t xml:space="preserve">configure the PCell with the configured grant resources for SDT and instruct the MAC entity to start the </w:t>
      </w:r>
      <w:bookmarkStart w:id="2" w:name="_Hlk97714604"/>
      <w:r>
        <w:rPr>
          <w:i/>
          <w:iCs/>
        </w:rPr>
        <w:t>cg-SDT-TimeAlignmentTimer</w:t>
      </w:r>
      <w:bookmarkEnd w:id="2"/>
      <w:r>
        <w:t>;</w:t>
      </w:r>
    </w:p>
    <w:p>
      <w:pPr>
        <w:pStyle w:val="108"/>
      </w:pPr>
      <w:r>
        <w:t>2&gt;</w:t>
      </w:r>
      <w:r>
        <w:tab/>
      </w:r>
      <w:r>
        <w:t xml:space="preserve">if </w:t>
      </w:r>
      <w:r>
        <w:rPr>
          <w:i/>
        </w:rPr>
        <w:t>srs-PosRRC-Inactive</w:t>
      </w:r>
      <w:r>
        <w:rPr>
          <w:i/>
          <w:iCs/>
        </w:rPr>
        <w:t xml:space="preserve"> </w:t>
      </w:r>
      <w:r>
        <w:t>is configured:</w:t>
      </w:r>
    </w:p>
    <w:p>
      <w:pPr>
        <w:pStyle w:val="110"/>
      </w:pPr>
      <w:r>
        <w:t>3&gt;</w:t>
      </w:r>
      <w:r>
        <w:tab/>
      </w:r>
      <w:r>
        <w:rPr>
          <w:iCs/>
        </w:rPr>
        <w:t xml:space="preserve">apply </w:t>
      </w:r>
      <w:r>
        <w:t xml:space="preserve">the configuration and instruct MAC to start the </w:t>
      </w:r>
      <w:r>
        <w:rPr>
          <w:i/>
        </w:rPr>
        <w:t>inactivePosSRS-TimeAlignmentTimer</w:t>
      </w:r>
      <w:r>
        <w:t>;</w:t>
      </w:r>
    </w:p>
    <w:p>
      <w:pPr>
        <w:pStyle w:val="108"/>
      </w:pPr>
      <w:r>
        <w:t>2&gt;</w:t>
      </w:r>
      <w:r>
        <w:tab/>
      </w:r>
      <w:r>
        <w:t xml:space="preserve">remove all the entries within </w:t>
      </w:r>
      <w:r>
        <w:rPr>
          <w:i/>
        </w:rPr>
        <w:t>VarConditionalReconfig</w:t>
      </w:r>
      <w:r>
        <w:t>, if any;</w:t>
      </w:r>
    </w:p>
    <w:p>
      <w:pPr>
        <w:pStyle w:val="108"/>
      </w:pPr>
      <w:r>
        <w:t>2&gt;</w:t>
      </w:r>
      <w:r>
        <w:tab/>
      </w:r>
      <w:r>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pPr>
        <w:pStyle w:val="110"/>
      </w:pPr>
      <w:r>
        <w:t>3&gt;</w:t>
      </w:r>
      <w:r>
        <w:tab/>
      </w:r>
      <w:r>
        <w:t xml:space="preserve">for the associated </w:t>
      </w:r>
      <w:r>
        <w:rPr>
          <w:i/>
          <w:iCs/>
        </w:rPr>
        <w:t>reportConfigId</w:t>
      </w:r>
      <w:r>
        <w:t>:</w:t>
      </w:r>
    </w:p>
    <w:p>
      <w:pPr>
        <w:pStyle w:val="112"/>
      </w:pPr>
      <w:r>
        <w:t>4&gt;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110"/>
      </w:pPr>
      <w:r>
        <w:t>3&gt;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pPr>
        <w:pStyle w:val="112"/>
      </w:pPr>
      <w:r>
        <w:t>4&gt;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110"/>
      </w:pPr>
      <w:r>
        <w:t>3&gt;</w:t>
      </w:r>
      <w:r>
        <w:tab/>
      </w:r>
      <w:r>
        <w:t xml:space="preserve">remove the entry with the matching </w:t>
      </w:r>
      <w:r>
        <w:rPr>
          <w:i/>
        </w:rPr>
        <w:t>measId</w:t>
      </w:r>
      <w:r>
        <w:t xml:space="preserve"> from the </w:t>
      </w:r>
      <w:r>
        <w:rPr>
          <w:i/>
        </w:rPr>
        <w:t>measIdList</w:t>
      </w:r>
      <w:r>
        <w:t xml:space="preserve"> within the </w:t>
      </w:r>
      <w:r>
        <w:rPr>
          <w:i/>
        </w:rPr>
        <w:t>VarMeasConfig</w:t>
      </w:r>
      <w:r>
        <w:t>;</w:t>
      </w:r>
    </w:p>
    <w:p>
      <w:pPr>
        <w:ind w:left="851"/>
        <w:rPr>
          <w:ins w:id="3" w:author="vivo(Qian)" w:date="2022-09-28T17:19:00Z"/>
          <w:rFonts w:eastAsia="宋体"/>
        </w:rPr>
      </w:pPr>
      <w:r>
        <w:t>2</w:t>
      </w:r>
      <w:r>
        <w:rPr>
          <w:rFonts w:eastAsia="宋体"/>
        </w:rPr>
        <w:t>&gt;</w:t>
      </w:r>
      <w:r>
        <w:rPr>
          <w:rFonts w:eastAsia="宋体"/>
        </w:rPr>
        <w:tab/>
      </w:r>
      <w:ins w:id="4" w:author="vivo(Qian)" w:date="2022-09-28T17:18:00Z">
        <w:r>
          <w:rPr>
            <w:rFonts w:eastAsia="宋体"/>
          </w:rPr>
          <w:t xml:space="preserve">if </w:t>
        </w:r>
      </w:ins>
      <w:ins w:id="5" w:author="vivo(Qian)" w:date="2022-09-28T17:19:00Z">
        <w:r>
          <w:rPr>
            <w:rFonts w:eastAsia="宋体"/>
          </w:rPr>
          <w:t xml:space="preserve">the UE is acting as L2 U2N Remote UE: </w:t>
        </w:r>
      </w:ins>
    </w:p>
    <w:p>
      <w:pPr>
        <w:ind w:left="1135" w:firstLine="1"/>
        <w:rPr>
          <w:ins w:id="6" w:author="vivo(Qian)" w:date="2022-09-28T17:19:00Z"/>
          <w:rFonts w:eastAsia="宋体"/>
        </w:rPr>
      </w:pPr>
      <w:ins w:id="7" w:author="vivo(Qian)" w:date="2022-09-28T17:19:00Z">
        <w:r>
          <w:rPr/>
          <w:t xml:space="preserve">3&gt; </w:t>
        </w:r>
      </w:ins>
      <w:ins w:id="8" w:author="vivo(Qian)" w:date="2022-09-28T17:20:00Z">
        <w:r>
          <w:rPr/>
          <w:t>establish or re-established (e.g. via release and add) SL RLC entity for SRB1;</w:t>
        </w:r>
      </w:ins>
    </w:p>
    <w:p>
      <w:pPr>
        <w:ind w:left="851"/>
        <w:rPr>
          <w:ins w:id="9" w:author="vivo(Qian)" w:date="2022-09-28T17:20:00Z"/>
        </w:rPr>
      </w:pPr>
      <w:ins w:id="10" w:author="vivo(Qian)" w:date="2022-09-28T17:19:00Z">
        <w:r>
          <w:rPr/>
          <w:t>2&gt; else</w:t>
        </w:r>
      </w:ins>
      <w:ins w:id="11" w:author="vivo(Qian)" w:date="2022-09-28T17:20:00Z">
        <w:r>
          <w:rPr/>
          <w:t>:</w:t>
        </w:r>
      </w:ins>
    </w:p>
    <w:p>
      <w:pPr>
        <w:ind w:left="851" w:firstLine="300" w:firstLineChars="150"/>
        <w:rPr>
          <w:rFonts w:eastAsia="宋体"/>
        </w:rPr>
      </w:pPr>
      <w:ins w:id="12" w:author="vivo(Qian)" w:date="2022-09-28T17:20:00Z">
        <w:r>
          <w:rPr/>
          <w:t>3&gt;</w:t>
        </w:r>
      </w:ins>
      <w:ins w:id="13" w:author="vivo(Qian)" w:date="2022-09-28T17:19:00Z">
        <w:r>
          <w:rPr/>
          <w:t xml:space="preserve"> </w:t>
        </w:r>
      </w:ins>
      <w:r>
        <w:rPr>
          <w:rFonts w:eastAsia="宋体"/>
        </w:rPr>
        <w:t>re-establish RLC entities for SRB1;</w:t>
      </w:r>
    </w:p>
    <w:p>
      <w:pPr>
        <w:pStyle w:val="108"/>
      </w:pPr>
      <w:r>
        <w:t>2&gt;</w:t>
      </w:r>
      <w:r>
        <w:tab/>
      </w:r>
      <w:r>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pPr>
        <w:pStyle w:val="110"/>
      </w:pPr>
      <w:r>
        <w:t>3&gt;</w:t>
      </w:r>
      <w:r>
        <w:tab/>
      </w:r>
      <w:r>
        <w:t>stop the timer T319 if running;</w:t>
      </w:r>
    </w:p>
    <w:p>
      <w:pPr>
        <w:pStyle w:val="110"/>
      </w:pPr>
      <w:r>
        <w:t>3&gt;</w:t>
      </w:r>
      <w:r>
        <w:tab/>
      </w:r>
      <w:r>
        <w:t>in the stored UE Inactive AS context:</w:t>
      </w:r>
    </w:p>
    <w:p>
      <w:pPr>
        <w:pStyle w:val="112"/>
      </w:pPr>
      <w:r>
        <w:t>4&gt;</w:t>
      </w:r>
      <w:r>
        <w:tab/>
      </w:r>
      <w:r>
        <w:t>if timer T319a is running:</w:t>
      </w:r>
    </w:p>
    <w:p>
      <w:pPr>
        <w:pStyle w:val="114"/>
      </w:pPr>
      <w:r>
        <w:t>5&gt;</w:t>
      </w:r>
      <w:r>
        <w:tab/>
      </w:r>
      <w:r>
        <w:t xml:space="preserve">replace the stored </w:t>
      </w:r>
      <w:r>
        <w:rPr>
          <w:i/>
          <w:iCs/>
        </w:rPr>
        <w:t>sdt-Config</w:t>
      </w:r>
      <w:r>
        <w:t xml:space="preserve"> with the one received in the </w:t>
      </w:r>
      <w:r>
        <w:rPr>
          <w:i/>
          <w:iCs/>
        </w:rPr>
        <w:t>RRCRelease</w:t>
      </w:r>
      <w:r>
        <w:t xml:space="preserve"> message;</w:t>
      </w:r>
    </w:p>
    <w:p>
      <w:pPr>
        <w:pStyle w:val="112"/>
      </w:pPr>
      <w:r>
        <w:t>4&gt;</w:t>
      </w:r>
      <w:r>
        <w:tab/>
      </w:r>
      <w:r>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pPr>
        <w:pStyle w:val="112"/>
        <w:rPr>
          <w:i/>
          <w:iCs/>
        </w:rPr>
      </w:pPr>
      <w:bookmarkStart w:id="3" w:name="_Hlk95514979"/>
      <w:r>
        <w:t>4&gt;</w:t>
      </w:r>
      <w:r>
        <w:tab/>
      </w:r>
      <w:r>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3"/>
    <w:p>
      <w:pPr>
        <w:pStyle w:val="112"/>
      </w:pPr>
      <w:r>
        <w:t>4&gt;</w:t>
      </w:r>
      <w:r>
        <w:tab/>
      </w:r>
      <w:r>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pPr>
        <w:pStyle w:val="112"/>
      </w:pPr>
      <w:r>
        <w:t>4&gt;</w:t>
      </w:r>
      <w:r>
        <w:tab/>
      </w:r>
      <w:r>
        <w:t xml:space="preserve">if the </w:t>
      </w:r>
      <w:r>
        <w:rPr>
          <w:i/>
        </w:rPr>
        <w:t>suspendConfig</w:t>
      </w:r>
      <w:r>
        <w:t xml:space="preserve"> contains the </w:t>
      </w:r>
      <w:r>
        <w:rPr>
          <w:i/>
        </w:rPr>
        <w:t xml:space="preserve">sl-UEIdentityRemote </w:t>
      </w:r>
      <w:r>
        <w:t>(i.e. the UE is a L2 U2N Remote UE):</w:t>
      </w:r>
    </w:p>
    <w:p>
      <w:pPr>
        <w:pStyle w:val="114"/>
      </w:pPr>
      <w:r>
        <w:t>5&gt;</w:t>
      </w:r>
      <w:r>
        <w:tab/>
      </w:r>
      <w:r>
        <w:t xml:space="preserve">replace the C-RNTI with the value of the </w:t>
      </w:r>
      <w:r>
        <w:rPr>
          <w:i/>
        </w:rPr>
        <w:t>sl-UEIdentityRemote</w:t>
      </w:r>
      <w:r>
        <w:t>;</w:t>
      </w:r>
    </w:p>
    <w:p>
      <w:pPr>
        <w:pStyle w:val="114"/>
      </w:pPr>
      <w:r>
        <w:t>5&gt;</w:t>
      </w:r>
      <w:r>
        <w:tab/>
      </w:r>
      <w:r>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pPr>
        <w:pStyle w:val="112"/>
      </w:pPr>
      <w:r>
        <w:t>4&gt; else:</w:t>
      </w:r>
    </w:p>
    <w:p>
      <w:pPr>
        <w:pStyle w:val="114"/>
      </w:pPr>
      <w:r>
        <w:t>5&gt;</w:t>
      </w:r>
      <w:r>
        <w:tab/>
      </w:r>
      <w:r>
        <w:t xml:space="preserve">replace the C-RNTI with the C-RNTI used in the cell (see TS 38.321 [3]) the UE has received the </w:t>
      </w:r>
      <w:r>
        <w:rPr>
          <w:i/>
        </w:rPr>
        <w:t>RRCRelease</w:t>
      </w:r>
      <w:r>
        <w:t xml:space="preserve"> message;</w:t>
      </w:r>
    </w:p>
    <w:p>
      <w:pPr>
        <w:pStyle w:val="114"/>
      </w:pPr>
      <w:r>
        <w:t>5&gt;</w:t>
      </w:r>
      <w:r>
        <w:tab/>
      </w:r>
      <w:r>
        <w:t>replace the physical cell identity</w:t>
      </w:r>
      <w:r>
        <w:rPr>
          <w:i/>
        </w:rPr>
        <w:t xml:space="preserve"> </w:t>
      </w:r>
      <w:r>
        <w:t xml:space="preserve">with the physical cell identity of the cell the UE has received the </w:t>
      </w:r>
      <w:r>
        <w:rPr>
          <w:i/>
        </w:rPr>
        <w:t>RRCRelease</w:t>
      </w:r>
      <w:r>
        <w:t xml:space="preserve"> message;</w:t>
      </w:r>
    </w:p>
    <w:p>
      <w:pPr>
        <w:pStyle w:val="110"/>
      </w:pPr>
      <w:bookmarkStart w:id="4" w:name="_Hlk95514990"/>
      <w:r>
        <w:t>3&gt;</w:t>
      </w:r>
      <w:r>
        <w:tab/>
      </w:r>
      <w:r>
        <w:t xml:space="preserve">replace the </w:t>
      </w:r>
      <w:r>
        <w:rPr>
          <w:i/>
          <w:iCs/>
        </w:rPr>
        <w:t>nextHopChainingCount</w:t>
      </w:r>
      <w:r>
        <w:t xml:space="preserve"> with the value associated with the current K</w:t>
      </w:r>
      <w:r>
        <w:rPr>
          <w:vertAlign w:val="subscript"/>
        </w:rPr>
        <w:t>gNB</w:t>
      </w:r>
      <w:r>
        <w:t>;</w:t>
      </w:r>
    </w:p>
    <w:bookmarkEnd w:id="4"/>
    <w:p>
      <w:pPr>
        <w:pStyle w:val="110"/>
      </w:pPr>
      <w:r>
        <w:t>3&gt;</w:t>
      </w:r>
      <w:r>
        <w:tab/>
      </w:r>
      <w:r>
        <w:t>stop the timer T319a if running;</w:t>
      </w:r>
    </w:p>
    <w:p>
      <w:pPr>
        <w:pStyle w:val="108"/>
      </w:pPr>
      <w:r>
        <w:t>2&gt;</w:t>
      </w:r>
      <w:r>
        <w:tab/>
      </w:r>
      <w:r>
        <w:t>else:</w:t>
      </w:r>
    </w:p>
    <w:p>
      <w:pPr>
        <w:pStyle w:val="110"/>
      </w:pPr>
      <w:r>
        <w:t>3&gt;</w:t>
      </w:r>
      <w:r>
        <w:tab/>
      </w:r>
      <w:r>
        <w:t xml:space="preserve">store in the UE Inactive AS Context </w:t>
      </w:r>
      <w:bookmarkStart w:id="5"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5"/>
      <w:r>
        <w:t xml:space="preserve"> the current K</w:t>
      </w:r>
      <w:r>
        <w:rPr>
          <w:vertAlign w:val="subscript"/>
        </w:rPr>
        <w:t>gNB</w:t>
      </w:r>
      <w:r>
        <w:t xml:space="preserve"> and K</w:t>
      </w:r>
      <w:r>
        <w:rPr>
          <w:vertAlign w:val="subscript"/>
        </w:rPr>
        <w:t xml:space="preserve">RRCint </w:t>
      </w:r>
      <w:r>
        <w:t xml:space="preserve">keys, the ROHC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pPr>
        <w:pStyle w:val="112"/>
      </w:pPr>
      <w:r>
        <w:t>-</w:t>
      </w:r>
      <w:r>
        <w:tab/>
      </w:r>
      <w:r>
        <w:t xml:space="preserve">parameters within </w:t>
      </w:r>
      <w:r>
        <w:rPr>
          <w:i/>
        </w:rPr>
        <w:t>ReconfigurationWithSync</w:t>
      </w:r>
      <w:r>
        <w:t xml:space="preserve"> of the PCell;</w:t>
      </w:r>
    </w:p>
    <w:p>
      <w:pPr>
        <w:pStyle w:val="112"/>
      </w:pPr>
      <w:r>
        <w:t>-</w:t>
      </w:r>
      <w:r>
        <w:tab/>
      </w:r>
      <w:r>
        <w:t xml:space="preserve">parameters within </w:t>
      </w:r>
      <w:r>
        <w:rPr>
          <w:i/>
        </w:rPr>
        <w:t>ReconfigurationWithSync</w:t>
      </w:r>
      <w:r>
        <w:t xml:space="preserve"> of the NR PSCell, if configured;</w:t>
      </w:r>
    </w:p>
    <w:p>
      <w:pPr>
        <w:pStyle w:val="112"/>
      </w:pPr>
      <w:r>
        <w:t>-</w:t>
      </w:r>
      <w:r>
        <w:tab/>
      </w:r>
      <w:r>
        <w:t xml:space="preserve">parameters within </w:t>
      </w:r>
      <w:r>
        <w:rPr>
          <w:i/>
        </w:rPr>
        <w:t>MobilityControlInfoSCG</w:t>
      </w:r>
      <w:r>
        <w:t xml:space="preserve"> of the E-UTRA PSCell, if configured;</w:t>
      </w:r>
    </w:p>
    <w:p>
      <w:pPr>
        <w:pStyle w:val="112"/>
      </w:pPr>
      <w:r>
        <w:t>-</w:t>
      </w:r>
      <w:r>
        <w:tab/>
      </w:r>
      <w:r>
        <w:rPr>
          <w:i/>
        </w:rPr>
        <w:t>servingCellConfigCommonSIB</w:t>
      </w:r>
      <w:r>
        <w:t>;</w:t>
      </w:r>
    </w:p>
    <w:p>
      <w:pPr>
        <w:pStyle w:val="112"/>
        <w:rPr>
          <w:i/>
        </w:rPr>
      </w:pPr>
      <w:r>
        <w:t>-</w:t>
      </w:r>
      <w:r>
        <w:tab/>
      </w:r>
      <w:r>
        <w:rPr>
          <w:i/>
        </w:rPr>
        <w:t>sl-L2RelayUE-Config</w:t>
      </w:r>
      <w:r>
        <w:t>, if configured</w:t>
      </w:r>
      <w:r>
        <w:rPr>
          <w:iCs/>
        </w:rPr>
        <w:t>;</w:t>
      </w:r>
    </w:p>
    <w:p>
      <w:pPr>
        <w:pStyle w:val="112"/>
        <w:rPr>
          <w:iCs/>
        </w:rPr>
      </w:pPr>
      <w:r>
        <w:t>-</w:t>
      </w:r>
      <w:r>
        <w:tab/>
      </w:r>
      <w:r>
        <w:rPr>
          <w:i/>
        </w:rPr>
        <w:t>sl-L2RemoteUE-Config</w:t>
      </w:r>
      <w:r>
        <w:t>, if configured;</w:t>
      </w:r>
    </w:p>
    <w:p>
      <w:pPr>
        <w:pStyle w:val="110"/>
      </w:pPr>
      <w:r>
        <w:t>3&gt;</w:t>
      </w:r>
      <w:r>
        <w:tab/>
      </w:r>
      <w:r>
        <w:t>store any previously or subsequently received application layer measurement reports for which no segment, or full message, has been submitted to lower layers for transmission;</w:t>
      </w:r>
    </w:p>
    <w:p>
      <w:pPr>
        <w:keepLines/>
        <w:ind w:left="1135" w:hanging="851"/>
      </w:pPr>
      <w:r>
        <w:t>NOTE 2:</w:t>
      </w:r>
      <w:r>
        <w:tab/>
      </w:r>
      <w:r>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pPr>
        <w:pStyle w:val="108"/>
      </w:pPr>
      <w:r>
        <w:t>2&gt;</w:t>
      </w:r>
      <w:r>
        <w:tab/>
      </w:r>
      <w:r>
        <w:t>suspend all SRB(s) and DRB(s) and multicast MRB(s), except SRB0;</w:t>
      </w:r>
    </w:p>
    <w:p>
      <w:pPr>
        <w:pStyle w:val="108"/>
      </w:pPr>
      <w:r>
        <w:t>2&gt;</w:t>
      </w:r>
      <w:r>
        <w:tab/>
      </w:r>
      <w:r>
        <w:t>indicate PDCP suspend to lower layers of all DRBs and multicast MRBs;</w:t>
      </w:r>
    </w:p>
    <w:p>
      <w:pPr>
        <w:pStyle w:val="108"/>
        <w:rPr>
          <w:lang w:eastAsia="zh-CN"/>
        </w:rPr>
      </w:pPr>
      <w:r>
        <w:rPr>
          <w:lang w:eastAsia="zh-CN"/>
        </w:rPr>
        <w:t>2&gt; release the SRAP entity, if configured;</w:t>
      </w:r>
    </w:p>
    <w:p>
      <w:pPr>
        <w:pStyle w:val="108"/>
      </w:pPr>
      <w:r>
        <w:t>2&gt;</w:t>
      </w:r>
      <w:r>
        <w:tab/>
      </w:r>
      <w:r>
        <w:t xml:space="preserve">if the </w:t>
      </w:r>
      <w:r>
        <w:rPr>
          <w:i/>
        </w:rPr>
        <w:t>t380</w:t>
      </w:r>
      <w:r>
        <w:t xml:space="preserve"> is included:</w:t>
      </w:r>
    </w:p>
    <w:p>
      <w:pPr>
        <w:pStyle w:val="110"/>
      </w:pPr>
      <w:r>
        <w:t>3&gt;</w:t>
      </w:r>
      <w:r>
        <w:tab/>
      </w:r>
      <w:r>
        <w:t>start timer T380, with the timer value set to</w:t>
      </w:r>
      <w:r>
        <w:rPr>
          <w:i/>
        </w:rPr>
        <w:t xml:space="preserve"> t380</w:t>
      </w:r>
      <w:r>
        <w:t>;</w:t>
      </w:r>
    </w:p>
    <w:p>
      <w:pPr>
        <w:pStyle w:val="108"/>
      </w:pPr>
      <w:r>
        <w:t>2&gt;</w:t>
      </w:r>
      <w:r>
        <w:tab/>
      </w:r>
      <w:r>
        <w:t xml:space="preserve">if the </w:t>
      </w:r>
      <w:r>
        <w:rPr>
          <w:i/>
        </w:rPr>
        <w:t>RRCRelease</w:t>
      </w:r>
      <w:r>
        <w:t xml:space="preserve"> message is including the </w:t>
      </w:r>
      <w:r>
        <w:rPr>
          <w:i/>
        </w:rPr>
        <w:t>waitTime</w:t>
      </w:r>
      <w:r>
        <w:t>:</w:t>
      </w:r>
    </w:p>
    <w:p>
      <w:pPr>
        <w:pStyle w:val="110"/>
      </w:pPr>
      <w:r>
        <w:t>3&gt;</w:t>
      </w:r>
      <w:r>
        <w:tab/>
      </w:r>
      <w:r>
        <w:t xml:space="preserve">start timer T302 with the value set to the </w:t>
      </w:r>
      <w:r>
        <w:rPr>
          <w:i/>
        </w:rPr>
        <w:t>waitTime</w:t>
      </w:r>
      <w:r>
        <w:t>;</w:t>
      </w:r>
    </w:p>
    <w:p>
      <w:pPr>
        <w:pStyle w:val="110"/>
      </w:pPr>
      <w:r>
        <w:t>3&gt;</w:t>
      </w:r>
      <w:r>
        <w:tab/>
      </w:r>
      <w:r>
        <w:t>inform upper layers that access barring is applicable for all access categories except categories '0' and '2';</w:t>
      </w:r>
    </w:p>
    <w:p>
      <w:pPr>
        <w:pStyle w:val="108"/>
      </w:pPr>
      <w:r>
        <w:t>2&gt;</w:t>
      </w:r>
      <w:r>
        <w:tab/>
      </w:r>
      <w:r>
        <w:t>if T390 is running:</w:t>
      </w:r>
    </w:p>
    <w:p>
      <w:pPr>
        <w:pStyle w:val="110"/>
      </w:pPr>
      <w:r>
        <w:t>3&gt;</w:t>
      </w:r>
      <w:r>
        <w:tab/>
      </w:r>
      <w:r>
        <w:t>stop timer T390 for all access categories;</w:t>
      </w:r>
    </w:p>
    <w:p>
      <w:pPr>
        <w:pStyle w:val="110"/>
      </w:pPr>
      <w:r>
        <w:t>3&gt;</w:t>
      </w:r>
      <w:r>
        <w:tab/>
      </w:r>
      <w:r>
        <w:t>perform the actions as specified in 5.3.14.4;</w:t>
      </w:r>
    </w:p>
    <w:p>
      <w:pPr>
        <w:pStyle w:val="108"/>
      </w:pPr>
      <w:r>
        <w:t>2&gt;</w:t>
      </w:r>
      <w:r>
        <w:tab/>
      </w:r>
      <w:r>
        <w:t>indicate the suspension of the RRC connection to upper layers;</w:t>
      </w:r>
    </w:p>
    <w:p>
      <w:pPr>
        <w:pStyle w:val="108"/>
      </w:pPr>
      <w:r>
        <w:t>2&gt;</w:t>
      </w:r>
      <w:r>
        <w:tab/>
      </w:r>
      <w:r>
        <w:t>enter RRC_INACTIVE and perform cell selection as specified in TS 38.304 [20];</w:t>
      </w:r>
    </w:p>
    <w:p>
      <w:pPr>
        <w:pStyle w:val="106"/>
      </w:pPr>
      <w:r>
        <w:t>1&gt;</w:t>
      </w:r>
      <w:r>
        <w:tab/>
      </w:r>
      <w:r>
        <w:t>else</w:t>
      </w:r>
    </w:p>
    <w:p>
      <w:pPr>
        <w:pStyle w:val="108"/>
      </w:pPr>
      <w:r>
        <w:t>2&gt;</w:t>
      </w:r>
      <w:r>
        <w:tab/>
      </w:r>
      <w:r>
        <w:t>perform the actions upon going to RRC_IDLE as specified in 5.3.11, with the release cause 'other'.</w:t>
      </w:r>
    </w:p>
    <w:tbl>
      <w:tblPr>
        <w:tblStyle w:val="45"/>
        <w:tblpPr w:leftFromText="180" w:rightFromText="180" w:vertAnchor="text" w:horzAnchor="margin" w:tblpY="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shd w:val="clear" w:color="auto" w:fill="FDE9D9"/>
            <w:vAlign w:val="center"/>
          </w:tcPr>
          <w:p>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Qian)">
    <w15:presenceInfo w15:providerId="None" w15:userId="viv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BD"/>
    <w:rsid w:val="0008397A"/>
    <w:rsid w:val="00085906"/>
    <w:rsid w:val="000A6394"/>
    <w:rsid w:val="000B1F3E"/>
    <w:rsid w:val="000B7FED"/>
    <w:rsid w:val="000C038A"/>
    <w:rsid w:val="000C6598"/>
    <w:rsid w:val="000D44B3"/>
    <w:rsid w:val="000E3DDD"/>
    <w:rsid w:val="000F466A"/>
    <w:rsid w:val="000F47D2"/>
    <w:rsid w:val="00133086"/>
    <w:rsid w:val="00133743"/>
    <w:rsid w:val="0013427E"/>
    <w:rsid w:val="00135994"/>
    <w:rsid w:val="00145D43"/>
    <w:rsid w:val="00154950"/>
    <w:rsid w:val="00180B4F"/>
    <w:rsid w:val="00192C46"/>
    <w:rsid w:val="001A08B3"/>
    <w:rsid w:val="001A7B60"/>
    <w:rsid w:val="001B2509"/>
    <w:rsid w:val="001B52F0"/>
    <w:rsid w:val="001B745B"/>
    <w:rsid w:val="001B74B6"/>
    <w:rsid w:val="001B7A65"/>
    <w:rsid w:val="001D02E5"/>
    <w:rsid w:val="001E41F3"/>
    <w:rsid w:val="0026004D"/>
    <w:rsid w:val="00262779"/>
    <w:rsid w:val="002640DD"/>
    <w:rsid w:val="0026715F"/>
    <w:rsid w:val="00271A4F"/>
    <w:rsid w:val="00275D12"/>
    <w:rsid w:val="00284FEB"/>
    <w:rsid w:val="002860C4"/>
    <w:rsid w:val="0029138F"/>
    <w:rsid w:val="002B5741"/>
    <w:rsid w:val="002D1627"/>
    <w:rsid w:val="002D3500"/>
    <w:rsid w:val="002E472E"/>
    <w:rsid w:val="002E51E7"/>
    <w:rsid w:val="00305409"/>
    <w:rsid w:val="003066D0"/>
    <w:rsid w:val="0033218F"/>
    <w:rsid w:val="003609EF"/>
    <w:rsid w:val="0036231A"/>
    <w:rsid w:val="00374DD4"/>
    <w:rsid w:val="003926F0"/>
    <w:rsid w:val="00396F98"/>
    <w:rsid w:val="003A21B5"/>
    <w:rsid w:val="003B5686"/>
    <w:rsid w:val="003B6C51"/>
    <w:rsid w:val="003C2978"/>
    <w:rsid w:val="003E1A36"/>
    <w:rsid w:val="003E3B85"/>
    <w:rsid w:val="003F4B00"/>
    <w:rsid w:val="00410371"/>
    <w:rsid w:val="004173B0"/>
    <w:rsid w:val="00417F1B"/>
    <w:rsid w:val="0042392B"/>
    <w:rsid w:val="004242F1"/>
    <w:rsid w:val="004B75B7"/>
    <w:rsid w:val="004D267B"/>
    <w:rsid w:val="0050141B"/>
    <w:rsid w:val="005141D9"/>
    <w:rsid w:val="0051580D"/>
    <w:rsid w:val="005461A1"/>
    <w:rsid w:val="00547111"/>
    <w:rsid w:val="0056586C"/>
    <w:rsid w:val="005836DB"/>
    <w:rsid w:val="00592D74"/>
    <w:rsid w:val="005A1B14"/>
    <w:rsid w:val="005C0D1C"/>
    <w:rsid w:val="005C5CB8"/>
    <w:rsid w:val="005D484A"/>
    <w:rsid w:val="005E2C44"/>
    <w:rsid w:val="00602119"/>
    <w:rsid w:val="00621188"/>
    <w:rsid w:val="006257ED"/>
    <w:rsid w:val="00633EF1"/>
    <w:rsid w:val="00653DE4"/>
    <w:rsid w:val="00660268"/>
    <w:rsid w:val="00665C47"/>
    <w:rsid w:val="00677190"/>
    <w:rsid w:val="006851AC"/>
    <w:rsid w:val="00693842"/>
    <w:rsid w:val="00695808"/>
    <w:rsid w:val="00696753"/>
    <w:rsid w:val="006A2D45"/>
    <w:rsid w:val="006B046C"/>
    <w:rsid w:val="006B46FB"/>
    <w:rsid w:val="006D5142"/>
    <w:rsid w:val="006E21FB"/>
    <w:rsid w:val="0072278D"/>
    <w:rsid w:val="007468C4"/>
    <w:rsid w:val="00763974"/>
    <w:rsid w:val="00792342"/>
    <w:rsid w:val="007977A8"/>
    <w:rsid w:val="007A707F"/>
    <w:rsid w:val="007B512A"/>
    <w:rsid w:val="007C2097"/>
    <w:rsid w:val="007D6A07"/>
    <w:rsid w:val="007F3989"/>
    <w:rsid w:val="007F49AD"/>
    <w:rsid w:val="007F7259"/>
    <w:rsid w:val="008040A8"/>
    <w:rsid w:val="008079D2"/>
    <w:rsid w:val="008279FA"/>
    <w:rsid w:val="0084369D"/>
    <w:rsid w:val="00853474"/>
    <w:rsid w:val="008626E7"/>
    <w:rsid w:val="00870EE7"/>
    <w:rsid w:val="008863B9"/>
    <w:rsid w:val="008A45A6"/>
    <w:rsid w:val="008D3CCC"/>
    <w:rsid w:val="008E4B5E"/>
    <w:rsid w:val="008F3082"/>
    <w:rsid w:val="008F3789"/>
    <w:rsid w:val="008F686C"/>
    <w:rsid w:val="009148DE"/>
    <w:rsid w:val="00941E30"/>
    <w:rsid w:val="00942A89"/>
    <w:rsid w:val="009777D9"/>
    <w:rsid w:val="00991B88"/>
    <w:rsid w:val="00997A3F"/>
    <w:rsid w:val="00997C9A"/>
    <w:rsid w:val="009A10A9"/>
    <w:rsid w:val="009A5753"/>
    <w:rsid w:val="009A579D"/>
    <w:rsid w:val="009E2E13"/>
    <w:rsid w:val="009E3297"/>
    <w:rsid w:val="009F20AB"/>
    <w:rsid w:val="009F734F"/>
    <w:rsid w:val="00A01BB3"/>
    <w:rsid w:val="00A0287D"/>
    <w:rsid w:val="00A127D0"/>
    <w:rsid w:val="00A2302D"/>
    <w:rsid w:val="00A246B6"/>
    <w:rsid w:val="00A36D85"/>
    <w:rsid w:val="00A47E70"/>
    <w:rsid w:val="00A50CF0"/>
    <w:rsid w:val="00A5487F"/>
    <w:rsid w:val="00A56A29"/>
    <w:rsid w:val="00A7671C"/>
    <w:rsid w:val="00A843FE"/>
    <w:rsid w:val="00A94CE4"/>
    <w:rsid w:val="00AA2CBC"/>
    <w:rsid w:val="00AC36AA"/>
    <w:rsid w:val="00AC48B9"/>
    <w:rsid w:val="00AC5820"/>
    <w:rsid w:val="00AD1CD8"/>
    <w:rsid w:val="00B00D0B"/>
    <w:rsid w:val="00B066E6"/>
    <w:rsid w:val="00B142AB"/>
    <w:rsid w:val="00B22929"/>
    <w:rsid w:val="00B258BB"/>
    <w:rsid w:val="00B64F96"/>
    <w:rsid w:val="00B67B97"/>
    <w:rsid w:val="00B968C8"/>
    <w:rsid w:val="00BA3EC5"/>
    <w:rsid w:val="00BA51D9"/>
    <w:rsid w:val="00BB5DFC"/>
    <w:rsid w:val="00BD279D"/>
    <w:rsid w:val="00BD2AA3"/>
    <w:rsid w:val="00BD6BB8"/>
    <w:rsid w:val="00BE05B0"/>
    <w:rsid w:val="00BE0D90"/>
    <w:rsid w:val="00BE2512"/>
    <w:rsid w:val="00BF0055"/>
    <w:rsid w:val="00BF7A8B"/>
    <w:rsid w:val="00C060D3"/>
    <w:rsid w:val="00C3028F"/>
    <w:rsid w:val="00C47F6A"/>
    <w:rsid w:val="00C50753"/>
    <w:rsid w:val="00C55785"/>
    <w:rsid w:val="00C66BA2"/>
    <w:rsid w:val="00C7164D"/>
    <w:rsid w:val="00C870F6"/>
    <w:rsid w:val="00C95985"/>
    <w:rsid w:val="00C977E2"/>
    <w:rsid w:val="00CB7681"/>
    <w:rsid w:val="00CC5026"/>
    <w:rsid w:val="00CC68D0"/>
    <w:rsid w:val="00CE13E7"/>
    <w:rsid w:val="00CF35BC"/>
    <w:rsid w:val="00D03F9A"/>
    <w:rsid w:val="00D06D51"/>
    <w:rsid w:val="00D24991"/>
    <w:rsid w:val="00D26CE8"/>
    <w:rsid w:val="00D3664D"/>
    <w:rsid w:val="00D37836"/>
    <w:rsid w:val="00D50255"/>
    <w:rsid w:val="00D62AF1"/>
    <w:rsid w:val="00D65604"/>
    <w:rsid w:val="00D66520"/>
    <w:rsid w:val="00D84AE9"/>
    <w:rsid w:val="00D87163"/>
    <w:rsid w:val="00D94DD6"/>
    <w:rsid w:val="00DA27EB"/>
    <w:rsid w:val="00DA7E32"/>
    <w:rsid w:val="00DE34CF"/>
    <w:rsid w:val="00DF647D"/>
    <w:rsid w:val="00DF74CA"/>
    <w:rsid w:val="00E011C7"/>
    <w:rsid w:val="00E02720"/>
    <w:rsid w:val="00E03778"/>
    <w:rsid w:val="00E13F3D"/>
    <w:rsid w:val="00E2485F"/>
    <w:rsid w:val="00E262C8"/>
    <w:rsid w:val="00E34898"/>
    <w:rsid w:val="00E5543C"/>
    <w:rsid w:val="00E6368B"/>
    <w:rsid w:val="00E65724"/>
    <w:rsid w:val="00E860A1"/>
    <w:rsid w:val="00E865FD"/>
    <w:rsid w:val="00EA58FC"/>
    <w:rsid w:val="00EB09B7"/>
    <w:rsid w:val="00EE7D7C"/>
    <w:rsid w:val="00EF30BC"/>
    <w:rsid w:val="00F252AF"/>
    <w:rsid w:val="00F25D98"/>
    <w:rsid w:val="00F300FB"/>
    <w:rsid w:val="00F41EEE"/>
    <w:rsid w:val="00F57FBE"/>
    <w:rsid w:val="00FB5D6E"/>
    <w:rsid w:val="00FB6386"/>
    <w:rsid w:val="00FB68F8"/>
    <w:rsid w:val="00FD692E"/>
    <w:rsid w:val="00FE57A8"/>
    <w:rsid w:val="00FE7805"/>
    <w:rsid w:val="1D411BA9"/>
    <w:rsid w:val="721545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unhideWhenUsed="0" w:uiPriority="0" w:name="Document Map"/>
    <w:lsdException w:qFormat="1"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5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54"/>
    <w:qFormat/>
    <w:uiPriority w:val="0"/>
    <w:pPr>
      <w:pBdr>
        <w:top w:val="none" w:color="auto" w:sz="0" w:space="0"/>
      </w:pBdr>
      <w:spacing w:before="180"/>
      <w:outlineLvl w:val="1"/>
    </w:pPr>
    <w:rPr>
      <w:sz w:val="32"/>
    </w:rPr>
  </w:style>
  <w:style w:type="paragraph" w:styleId="4">
    <w:name w:val="heading 3"/>
    <w:basedOn w:val="3"/>
    <w:next w:val="1"/>
    <w:link w:val="55"/>
    <w:qFormat/>
    <w:uiPriority w:val="0"/>
    <w:pPr>
      <w:spacing w:before="120"/>
      <w:outlineLvl w:val="2"/>
    </w:pPr>
    <w:rPr>
      <w:sz w:val="28"/>
    </w:rPr>
  </w:style>
  <w:style w:type="paragraph" w:styleId="5">
    <w:name w:val="heading 4"/>
    <w:basedOn w:val="4"/>
    <w:next w:val="1"/>
    <w:link w:val="56"/>
    <w:qFormat/>
    <w:uiPriority w:val="0"/>
    <w:pPr>
      <w:ind w:left="1418" w:hanging="1418"/>
      <w:outlineLvl w:val="3"/>
    </w:pPr>
    <w:rPr>
      <w:sz w:val="24"/>
    </w:rPr>
  </w:style>
  <w:style w:type="paragraph" w:styleId="6">
    <w:name w:val="heading 5"/>
    <w:basedOn w:val="5"/>
    <w:next w:val="1"/>
    <w:link w:val="57"/>
    <w:qFormat/>
    <w:uiPriority w:val="0"/>
    <w:pPr>
      <w:ind w:left="1701" w:hanging="1701"/>
      <w:outlineLvl w:val="4"/>
    </w:pPr>
    <w:rPr>
      <w:sz w:val="22"/>
    </w:rPr>
  </w:style>
  <w:style w:type="paragraph" w:styleId="7">
    <w:name w:val="heading 6"/>
    <w:basedOn w:val="8"/>
    <w:next w:val="1"/>
    <w:link w:val="58"/>
    <w:qFormat/>
    <w:uiPriority w:val="0"/>
    <w:pPr>
      <w:outlineLvl w:val="5"/>
    </w:pPr>
  </w:style>
  <w:style w:type="paragraph" w:styleId="9">
    <w:name w:val="heading 7"/>
    <w:basedOn w:val="8"/>
    <w:next w:val="1"/>
    <w:link w:val="59"/>
    <w:qFormat/>
    <w:uiPriority w:val="0"/>
    <w:pPr>
      <w:outlineLvl w:val="6"/>
    </w:pPr>
  </w:style>
  <w:style w:type="paragraph" w:styleId="10">
    <w:name w:val="heading 8"/>
    <w:basedOn w:val="2"/>
    <w:next w:val="1"/>
    <w:link w:val="60"/>
    <w:qFormat/>
    <w:uiPriority w:val="0"/>
    <w:pPr>
      <w:ind w:left="0" w:firstLine="0"/>
      <w:outlineLvl w:val="7"/>
    </w:pPr>
  </w:style>
  <w:style w:type="paragraph" w:styleId="11">
    <w:name w:val="heading 9"/>
    <w:basedOn w:val="10"/>
    <w:next w:val="1"/>
    <w:link w:val="61"/>
    <w:qFormat/>
    <w:uiPriority w:val="0"/>
    <w:pPr>
      <w:outlineLvl w:val="8"/>
    </w:pPr>
  </w:style>
  <w:style w:type="character" w:default="1" w:styleId="47">
    <w:name w:val="Default Paragraph Font"/>
    <w:semiHidden/>
    <w:unhideWhenUsed/>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62"/>
    <w:qFormat/>
    <w:uiPriority w:val="99"/>
  </w:style>
  <w:style w:type="paragraph" w:styleId="30">
    <w:name w:val="Body Text"/>
    <w:basedOn w:val="1"/>
    <w:link w:val="63"/>
    <w:unhideWhenUsed/>
    <w:qFormat/>
    <w:uiPriority w:val="0"/>
    <w:pPr>
      <w:overflowPunct w:val="0"/>
      <w:autoSpaceDE w:val="0"/>
      <w:autoSpaceDN w:val="0"/>
      <w:adjustRightInd w:val="0"/>
      <w:spacing w:after="120"/>
    </w:pPr>
    <w:rPr>
      <w:rFonts w:eastAsia="Times New Roman"/>
      <w:lang w:eastAsia="ja-JP"/>
    </w:rPr>
  </w:style>
  <w:style w:type="paragraph" w:styleId="31">
    <w:name w:val="Plain Text"/>
    <w:basedOn w:val="1"/>
    <w:link w:val="64"/>
    <w:unhideWhenUsed/>
    <w:qFormat/>
    <w:uiPriority w:val="99"/>
    <w:pPr>
      <w:autoSpaceDN w:val="0"/>
      <w:spacing w:after="160" w:line="256" w:lineRule="auto"/>
    </w:pPr>
    <w:rPr>
      <w:rFonts w:ascii="Courier New" w:hAnsi="Courier New" w:eastAsia="Calibri"/>
      <w:sz w:val="22"/>
      <w:szCs w:val="22"/>
      <w:lang w:val="nb-NO"/>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65"/>
    <w:semiHidden/>
    <w:qFormat/>
    <w:uiPriority w:val="0"/>
    <w:rPr>
      <w:rFonts w:ascii="Tahoma" w:hAnsi="Tahoma" w:cs="Tahoma"/>
      <w:sz w:val="16"/>
      <w:szCs w:val="16"/>
    </w:rPr>
  </w:style>
  <w:style w:type="paragraph" w:styleId="35">
    <w:name w:val="footer"/>
    <w:basedOn w:val="36"/>
    <w:link w:val="67"/>
    <w:qFormat/>
    <w:uiPriority w:val="0"/>
    <w:pPr>
      <w:jc w:val="center"/>
    </w:pPr>
    <w:rPr>
      <w:i/>
    </w:rPr>
  </w:style>
  <w:style w:type="paragraph" w:styleId="36">
    <w:name w:val="header"/>
    <w:link w:val="66"/>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6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Normal (Web)"/>
    <w:basedOn w:val="1"/>
    <w:unhideWhenUsed/>
    <w:qFormat/>
    <w:uiPriority w:val="0"/>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69"/>
    <w:qFormat/>
    <w:uiPriority w:val="0"/>
    <w:rPr>
      <w:b/>
      <w:bCs/>
    </w:rPr>
  </w:style>
  <w:style w:type="table" w:styleId="46">
    <w:name w:val="Table Grid"/>
    <w:basedOn w:val="45"/>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99"/>
    <w:rPr>
      <w:color w:val="800080"/>
      <w:u w:val="single"/>
    </w:rPr>
  </w:style>
  <w:style w:type="character" w:styleId="49">
    <w:name w:val="Emphasis"/>
    <w:basedOn w:val="47"/>
    <w:qFormat/>
    <w:uiPriority w:val="20"/>
    <w:rPr>
      <w:i/>
      <w:iCs/>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标题 1 字符"/>
    <w:basedOn w:val="47"/>
    <w:link w:val="2"/>
    <w:qFormat/>
    <w:uiPriority w:val="0"/>
    <w:rPr>
      <w:rFonts w:ascii="Arial" w:hAnsi="Arial"/>
      <w:sz w:val="36"/>
      <w:lang w:val="en-GB" w:eastAsia="en-US"/>
    </w:rPr>
  </w:style>
  <w:style w:type="character" w:customStyle="1" w:styleId="54">
    <w:name w:val="标题 2 字符"/>
    <w:basedOn w:val="47"/>
    <w:link w:val="3"/>
    <w:qFormat/>
    <w:uiPriority w:val="0"/>
    <w:rPr>
      <w:rFonts w:ascii="Arial" w:hAnsi="Arial"/>
      <w:sz w:val="32"/>
      <w:lang w:val="en-GB" w:eastAsia="en-US"/>
    </w:rPr>
  </w:style>
  <w:style w:type="character" w:customStyle="1" w:styleId="55">
    <w:name w:val="标题 3 字符"/>
    <w:basedOn w:val="47"/>
    <w:link w:val="4"/>
    <w:qFormat/>
    <w:uiPriority w:val="0"/>
    <w:rPr>
      <w:rFonts w:ascii="Arial" w:hAnsi="Arial"/>
      <w:sz w:val="28"/>
      <w:lang w:val="en-GB" w:eastAsia="en-US"/>
    </w:rPr>
  </w:style>
  <w:style w:type="character" w:customStyle="1" w:styleId="56">
    <w:name w:val="标题 4 字符"/>
    <w:basedOn w:val="47"/>
    <w:link w:val="5"/>
    <w:qFormat/>
    <w:uiPriority w:val="0"/>
    <w:rPr>
      <w:rFonts w:ascii="Arial" w:hAnsi="Arial"/>
      <w:sz w:val="24"/>
      <w:lang w:val="en-GB" w:eastAsia="en-US"/>
    </w:rPr>
  </w:style>
  <w:style w:type="character" w:customStyle="1" w:styleId="57">
    <w:name w:val="标题 5 字符"/>
    <w:basedOn w:val="47"/>
    <w:link w:val="6"/>
    <w:qFormat/>
    <w:uiPriority w:val="0"/>
    <w:rPr>
      <w:rFonts w:ascii="Arial" w:hAnsi="Arial"/>
      <w:sz w:val="22"/>
      <w:lang w:val="en-GB" w:eastAsia="en-US"/>
    </w:rPr>
  </w:style>
  <w:style w:type="character" w:customStyle="1" w:styleId="58">
    <w:name w:val="标题 6 字符"/>
    <w:basedOn w:val="47"/>
    <w:link w:val="7"/>
    <w:qFormat/>
    <w:uiPriority w:val="0"/>
    <w:rPr>
      <w:rFonts w:ascii="Arial" w:hAnsi="Arial"/>
      <w:lang w:val="en-GB" w:eastAsia="en-US"/>
    </w:rPr>
  </w:style>
  <w:style w:type="character" w:customStyle="1" w:styleId="59">
    <w:name w:val="标题 7 字符"/>
    <w:basedOn w:val="47"/>
    <w:link w:val="9"/>
    <w:qFormat/>
    <w:uiPriority w:val="0"/>
    <w:rPr>
      <w:rFonts w:ascii="Arial" w:hAnsi="Arial"/>
      <w:lang w:val="en-GB" w:eastAsia="en-US"/>
    </w:rPr>
  </w:style>
  <w:style w:type="character" w:customStyle="1" w:styleId="60">
    <w:name w:val="标题 8 字符"/>
    <w:basedOn w:val="47"/>
    <w:link w:val="10"/>
    <w:qFormat/>
    <w:uiPriority w:val="0"/>
    <w:rPr>
      <w:rFonts w:ascii="Arial" w:hAnsi="Arial"/>
      <w:sz w:val="36"/>
      <w:lang w:val="en-GB" w:eastAsia="en-US"/>
    </w:rPr>
  </w:style>
  <w:style w:type="character" w:customStyle="1" w:styleId="61">
    <w:name w:val="标题 9 字符"/>
    <w:basedOn w:val="47"/>
    <w:link w:val="11"/>
    <w:qFormat/>
    <w:uiPriority w:val="0"/>
    <w:rPr>
      <w:rFonts w:ascii="Arial" w:hAnsi="Arial"/>
      <w:sz w:val="36"/>
      <w:lang w:val="en-GB" w:eastAsia="en-US"/>
    </w:rPr>
  </w:style>
  <w:style w:type="character" w:customStyle="1" w:styleId="62">
    <w:name w:val="批注文字 字符"/>
    <w:basedOn w:val="47"/>
    <w:link w:val="29"/>
    <w:qFormat/>
    <w:uiPriority w:val="99"/>
    <w:rPr>
      <w:rFonts w:ascii="Times New Roman" w:hAnsi="Times New Roman"/>
      <w:lang w:val="en-GB" w:eastAsia="en-US"/>
    </w:rPr>
  </w:style>
  <w:style w:type="character" w:customStyle="1" w:styleId="63">
    <w:name w:val="正文文本 字符"/>
    <w:basedOn w:val="47"/>
    <w:link w:val="30"/>
    <w:qFormat/>
    <w:uiPriority w:val="0"/>
    <w:rPr>
      <w:rFonts w:ascii="Times New Roman" w:hAnsi="Times New Roman" w:eastAsia="Times New Roman"/>
      <w:lang w:val="en-GB" w:eastAsia="ja-JP"/>
    </w:rPr>
  </w:style>
  <w:style w:type="character" w:customStyle="1" w:styleId="64">
    <w:name w:val="纯文本 字符"/>
    <w:basedOn w:val="47"/>
    <w:link w:val="31"/>
    <w:uiPriority w:val="99"/>
    <w:rPr>
      <w:rFonts w:ascii="Courier New" w:hAnsi="Courier New" w:eastAsia="Calibri"/>
      <w:sz w:val="22"/>
      <w:szCs w:val="22"/>
      <w:lang w:val="nb-NO" w:eastAsia="en-US"/>
    </w:rPr>
  </w:style>
  <w:style w:type="character" w:customStyle="1" w:styleId="65">
    <w:name w:val="批注框文本 字符"/>
    <w:basedOn w:val="47"/>
    <w:link w:val="34"/>
    <w:semiHidden/>
    <w:uiPriority w:val="0"/>
    <w:rPr>
      <w:rFonts w:ascii="Tahoma" w:hAnsi="Tahoma" w:cs="Tahoma"/>
      <w:sz w:val="16"/>
      <w:szCs w:val="16"/>
      <w:lang w:val="en-GB" w:eastAsia="en-US"/>
    </w:rPr>
  </w:style>
  <w:style w:type="character" w:customStyle="1" w:styleId="66">
    <w:name w:val="页眉 字符"/>
    <w:basedOn w:val="47"/>
    <w:link w:val="36"/>
    <w:qFormat/>
    <w:uiPriority w:val="0"/>
    <w:rPr>
      <w:rFonts w:ascii="Arial" w:hAnsi="Arial"/>
      <w:b/>
      <w:sz w:val="18"/>
      <w:lang w:val="en-GB" w:eastAsia="en-US"/>
    </w:rPr>
  </w:style>
  <w:style w:type="character" w:customStyle="1" w:styleId="67">
    <w:name w:val="页脚 字符"/>
    <w:basedOn w:val="47"/>
    <w:link w:val="35"/>
    <w:qFormat/>
    <w:uiPriority w:val="0"/>
    <w:rPr>
      <w:rFonts w:ascii="Arial" w:hAnsi="Arial"/>
      <w:b/>
      <w:i/>
      <w:sz w:val="18"/>
      <w:lang w:val="en-GB" w:eastAsia="en-US"/>
    </w:rPr>
  </w:style>
  <w:style w:type="character" w:customStyle="1" w:styleId="68">
    <w:name w:val="脚注文本 字符"/>
    <w:basedOn w:val="47"/>
    <w:link w:val="37"/>
    <w:qFormat/>
    <w:uiPriority w:val="0"/>
    <w:rPr>
      <w:rFonts w:ascii="Times New Roman" w:hAnsi="Times New Roman"/>
      <w:sz w:val="16"/>
      <w:lang w:val="en-GB" w:eastAsia="en-US"/>
    </w:rPr>
  </w:style>
  <w:style w:type="character" w:customStyle="1" w:styleId="69">
    <w:name w:val="批注主题 字符"/>
    <w:basedOn w:val="62"/>
    <w:link w:val="44"/>
    <w:qFormat/>
    <w:uiPriority w:val="0"/>
    <w:rPr>
      <w:rFonts w:ascii="Times New Roman" w:hAnsi="Times New Roman"/>
      <w:b/>
      <w:bCs/>
      <w:lang w:val="en-GB" w:eastAsia="en-US"/>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qFormat/>
    <w:uiPriority w:val="0"/>
    <w:pPr>
      <w:outlineLvl w:val="9"/>
    </w:pPr>
  </w:style>
  <w:style w:type="paragraph" w:customStyle="1" w:styleId="73">
    <w:name w:val="TAH"/>
    <w:basedOn w:val="74"/>
    <w:link w:val="78"/>
    <w:qFormat/>
    <w:uiPriority w:val="0"/>
    <w:rPr>
      <w:b/>
    </w:rPr>
  </w:style>
  <w:style w:type="paragraph" w:customStyle="1" w:styleId="74">
    <w:name w:val="TAC"/>
    <w:basedOn w:val="75"/>
    <w:link w:val="77"/>
    <w:qFormat/>
    <w:uiPriority w:val="0"/>
    <w:pPr>
      <w:jc w:val="center"/>
    </w:pPr>
  </w:style>
  <w:style w:type="paragraph" w:customStyle="1" w:styleId="75">
    <w:name w:val="TAL"/>
    <w:basedOn w:val="1"/>
    <w:link w:val="76"/>
    <w:qFormat/>
    <w:uiPriority w:val="0"/>
    <w:pPr>
      <w:keepNext/>
      <w:keepLines/>
      <w:spacing w:after="0"/>
    </w:pPr>
    <w:rPr>
      <w:rFonts w:ascii="Arial" w:hAnsi="Arial"/>
      <w:sz w:val="18"/>
    </w:rPr>
  </w:style>
  <w:style w:type="character" w:customStyle="1" w:styleId="76">
    <w:name w:val="TAL Car"/>
    <w:link w:val="75"/>
    <w:qFormat/>
    <w:uiPriority w:val="0"/>
    <w:rPr>
      <w:rFonts w:ascii="Arial" w:hAnsi="Arial"/>
      <w:sz w:val="18"/>
      <w:lang w:val="en-GB" w:eastAsia="en-US"/>
    </w:rPr>
  </w:style>
  <w:style w:type="character" w:customStyle="1" w:styleId="77">
    <w:name w:val="TAC Char"/>
    <w:link w:val="74"/>
    <w:qFormat/>
    <w:locked/>
    <w:uiPriority w:val="0"/>
    <w:rPr>
      <w:rFonts w:ascii="Arial" w:hAnsi="Arial"/>
      <w:sz w:val="18"/>
      <w:lang w:val="en-GB" w:eastAsia="en-US"/>
    </w:rPr>
  </w:style>
  <w:style w:type="character" w:customStyle="1" w:styleId="78">
    <w:name w:val="TAH Car"/>
    <w:link w:val="73"/>
    <w:qFormat/>
    <w:locked/>
    <w:uiPriority w:val="0"/>
    <w:rPr>
      <w:rFonts w:ascii="Arial" w:hAnsi="Arial"/>
      <w:b/>
      <w:sz w:val="18"/>
      <w:lang w:val="en-GB" w:eastAsia="en-US"/>
    </w:rPr>
  </w:style>
  <w:style w:type="paragraph" w:customStyle="1" w:styleId="79">
    <w:name w:val="TF"/>
    <w:basedOn w:val="80"/>
    <w:link w:val="82"/>
    <w:qFormat/>
    <w:uiPriority w:val="0"/>
    <w:pPr>
      <w:keepNext w:val="0"/>
      <w:spacing w:before="0" w:after="240"/>
    </w:pPr>
  </w:style>
  <w:style w:type="paragraph" w:customStyle="1" w:styleId="80">
    <w:name w:val="TH"/>
    <w:basedOn w:val="1"/>
    <w:link w:val="81"/>
    <w:qFormat/>
    <w:uiPriority w:val="0"/>
    <w:pPr>
      <w:keepNext/>
      <w:keepLines/>
      <w:spacing w:before="60"/>
      <w:jc w:val="center"/>
    </w:pPr>
    <w:rPr>
      <w:rFonts w:ascii="Arial" w:hAnsi="Arial"/>
      <w:b/>
    </w:rPr>
  </w:style>
  <w:style w:type="character" w:customStyle="1" w:styleId="81">
    <w:name w:val="TH Char"/>
    <w:link w:val="80"/>
    <w:qFormat/>
    <w:uiPriority w:val="0"/>
    <w:rPr>
      <w:rFonts w:ascii="Arial" w:hAnsi="Arial"/>
      <w:b/>
      <w:lang w:val="en-GB" w:eastAsia="en-US"/>
    </w:rPr>
  </w:style>
  <w:style w:type="character" w:customStyle="1" w:styleId="82">
    <w:name w:val="TF Char"/>
    <w:link w:val="79"/>
    <w:qFormat/>
    <w:uiPriority w:val="0"/>
    <w:rPr>
      <w:rFonts w:ascii="Arial" w:hAnsi="Arial"/>
      <w:b/>
      <w:lang w:val="en-GB" w:eastAsia="en-US"/>
    </w:rPr>
  </w:style>
  <w:style w:type="paragraph" w:customStyle="1" w:styleId="83">
    <w:name w:val="NO"/>
    <w:basedOn w:val="1"/>
    <w:link w:val="84"/>
    <w:qFormat/>
    <w:uiPriority w:val="0"/>
    <w:pPr>
      <w:keepLines/>
      <w:ind w:left="1135" w:hanging="851"/>
    </w:pPr>
  </w:style>
  <w:style w:type="character" w:customStyle="1" w:styleId="84">
    <w:name w:val="NO Char"/>
    <w:link w:val="83"/>
    <w:qFormat/>
    <w:uiPriority w:val="0"/>
    <w:rPr>
      <w:rFonts w:ascii="Times New Roman" w:hAnsi="Times New Roman"/>
      <w:lang w:val="en-GB" w:eastAsia="en-US"/>
    </w:rPr>
  </w:style>
  <w:style w:type="paragraph" w:customStyle="1" w:styleId="85">
    <w:name w:val="EX"/>
    <w:basedOn w:val="1"/>
    <w:link w:val="86"/>
    <w:qFormat/>
    <w:uiPriority w:val="0"/>
    <w:pPr>
      <w:keepLines/>
      <w:ind w:left="1702" w:hanging="1418"/>
    </w:pPr>
  </w:style>
  <w:style w:type="character" w:customStyle="1" w:styleId="86">
    <w:name w:val="EX Char"/>
    <w:link w:val="85"/>
    <w:qFormat/>
    <w:locked/>
    <w:uiPriority w:val="0"/>
    <w:rPr>
      <w:rFonts w:ascii="Times New Roman" w:hAnsi="Times New Roman"/>
      <w:lang w:val="en-GB" w:eastAsia="en-US"/>
    </w:rPr>
  </w:style>
  <w:style w:type="paragraph" w:customStyle="1" w:styleId="87">
    <w:name w:val="FP"/>
    <w:basedOn w:val="1"/>
    <w:qFormat/>
    <w:uiPriority w:val="0"/>
    <w:pPr>
      <w:spacing w:after="0"/>
    </w:pPr>
  </w:style>
  <w:style w:type="paragraph" w:customStyle="1" w:styleId="8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9">
    <w:name w:val="NW"/>
    <w:basedOn w:val="83"/>
    <w:qFormat/>
    <w:uiPriority w:val="0"/>
    <w:pPr>
      <w:spacing w:after="0"/>
    </w:pPr>
  </w:style>
  <w:style w:type="paragraph" w:customStyle="1" w:styleId="90">
    <w:name w:val="EW"/>
    <w:basedOn w:val="85"/>
    <w:qFormat/>
    <w:uiPriority w:val="0"/>
    <w:pPr>
      <w:spacing w:after="0"/>
    </w:pPr>
  </w:style>
  <w:style w:type="paragraph" w:customStyle="1" w:styleId="91">
    <w:name w:val="EQ"/>
    <w:basedOn w:val="1"/>
    <w:next w:val="1"/>
    <w:qFormat/>
    <w:uiPriority w:val="0"/>
    <w:pPr>
      <w:keepLines/>
      <w:tabs>
        <w:tab w:val="center" w:pos="4536"/>
        <w:tab w:val="right" w:pos="9072"/>
      </w:tabs>
    </w:pPr>
  </w:style>
  <w:style w:type="paragraph" w:customStyle="1" w:styleId="92">
    <w:name w:val="NF"/>
    <w:basedOn w:val="83"/>
    <w:qFormat/>
    <w:uiPriority w:val="0"/>
    <w:pPr>
      <w:keepNext/>
      <w:spacing w:after="0"/>
    </w:pPr>
    <w:rPr>
      <w:rFonts w:ascii="Arial" w:hAnsi="Arial"/>
      <w:sz w:val="18"/>
    </w:rPr>
  </w:style>
  <w:style w:type="paragraph" w:customStyle="1" w:styleId="93">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94">
    <w:name w:val="PL Char"/>
    <w:link w:val="93"/>
    <w:qFormat/>
    <w:uiPriority w:val="0"/>
    <w:rPr>
      <w:rFonts w:ascii="Courier New" w:hAnsi="Courier New"/>
      <w:sz w:val="16"/>
      <w:lang w:val="en-GB" w:eastAsia="en-US"/>
    </w:rPr>
  </w:style>
  <w:style w:type="paragraph" w:customStyle="1" w:styleId="95">
    <w:name w:val="TAR"/>
    <w:basedOn w:val="75"/>
    <w:qFormat/>
    <w:uiPriority w:val="0"/>
    <w:pPr>
      <w:jc w:val="right"/>
    </w:pPr>
  </w:style>
  <w:style w:type="paragraph" w:customStyle="1" w:styleId="96">
    <w:name w:val="TAN"/>
    <w:basedOn w:val="75"/>
    <w:qFormat/>
    <w:uiPriority w:val="0"/>
    <w:pPr>
      <w:ind w:left="851" w:hanging="851"/>
    </w:p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4">
    <w:name w:val="Editor's Note"/>
    <w:basedOn w:val="83"/>
    <w:link w:val="105"/>
    <w:qFormat/>
    <w:uiPriority w:val="0"/>
    <w:rPr>
      <w:color w:val="FF0000"/>
    </w:rPr>
  </w:style>
  <w:style w:type="character" w:customStyle="1" w:styleId="105">
    <w:name w:val="Editor's Note Char"/>
    <w:link w:val="104"/>
    <w:qFormat/>
    <w:uiPriority w:val="0"/>
    <w:rPr>
      <w:rFonts w:ascii="Times New Roman" w:hAnsi="Times New Roman"/>
      <w:color w:val="FF0000"/>
      <w:lang w:val="en-GB" w:eastAsia="en-US"/>
    </w:rPr>
  </w:style>
  <w:style w:type="paragraph" w:customStyle="1" w:styleId="106">
    <w:name w:val="B1"/>
    <w:basedOn w:val="14"/>
    <w:link w:val="107"/>
    <w:qFormat/>
    <w:uiPriority w:val="0"/>
  </w:style>
  <w:style w:type="character" w:customStyle="1" w:styleId="107">
    <w:name w:val="B1 Char1"/>
    <w:link w:val="106"/>
    <w:qFormat/>
    <w:uiPriority w:val="0"/>
    <w:rPr>
      <w:rFonts w:ascii="Times New Roman" w:hAnsi="Times New Roman"/>
      <w:lang w:val="en-GB" w:eastAsia="en-US"/>
    </w:rPr>
  </w:style>
  <w:style w:type="paragraph" w:customStyle="1" w:styleId="108">
    <w:name w:val="B2"/>
    <w:basedOn w:val="13"/>
    <w:link w:val="109"/>
    <w:qFormat/>
    <w:uiPriority w:val="0"/>
  </w:style>
  <w:style w:type="character" w:customStyle="1" w:styleId="109">
    <w:name w:val="B2 Char"/>
    <w:link w:val="108"/>
    <w:qFormat/>
    <w:uiPriority w:val="0"/>
    <w:rPr>
      <w:rFonts w:ascii="Times New Roman" w:hAnsi="Times New Roman"/>
      <w:lang w:val="en-GB" w:eastAsia="en-US"/>
    </w:rPr>
  </w:style>
  <w:style w:type="paragraph" w:customStyle="1" w:styleId="110">
    <w:name w:val="B3"/>
    <w:basedOn w:val="12"/>
    <w:link w:val="111"/>
    <w:qFormat/>
    <w:uiPriority w:val="0"/>
  </w:style>
  <w:style w:type="character" w:customStyle="1" w:styleId="111">
    <w:name w:val="B3 Char2"/>
    <w:link w:val="110"/>
    <w:qFormat/>
    <w:uiPriority w:val="0"/>
    <w:rPr>
      <w:rFonts w:ascii="Times New Roman" w:hAnsi="Times New Roman"/>
      <w:lang w:val="en-GB" w:eastAsia="en-US"/>
    </w:rPr>
  </w:style>
  <w:style w:type="paragraph" w:customStyle="1" w:styleId="112">
    <w:name w:val="B4"/>
    <w:basedOn w:val="39"/>
    <w:link w:val="113"/>
    <w:qFormat/>
    <w:uiPriority w:val="0"/>
  </w:style>
  <w:style w:type="character" w:customStyle="1" w:styleId="113">
    <w:name w:val="B4 Char"/>
    <w:link w:val="112"/>
    <w:qFormat/>
    <w:uiPriority w:val="0"/>
    <w:rPr>
      <w:rFonts w:ascii="Times New Roman" w:hAnsi="Times New Roman"/>
      <w:lang w:val="en-GB" w:eastAsia="en-US"/>
    </w:rPr>
  </w:style>
  <w:style w:type="paragraph" w:customStyle="1" w:styleId="114">
    <w:name w:val="B5"/>
    <w:basedOn w:val="38"/>
    <w:link w:val="115"/>
    <w:qFormat/>
    <w:uiPriority w:val="0"/>
  </w:style>
  <w:style w:type="character" w:customStyle="1" w:styleId="115">
    <w:name w:val="B5 Char"/>
    <w:link w:val="114"/>
    <w:qFormat/>
    <w:uiPriority w:val="0"/>
    <w:rPr>
      <w:rFonts w:ascii="Times New Roman" w:hAnsi="Times New Roman"/>
      <w:lang w:val="en-GB" w:eastAsia="en-US"/>
    </w:rPr>
  </w:style>
  <w:style w:type="paragraph" w:customStyle="1" w:styleId="116">
    <w:name w:val="ZTD"/>
    <w:basedOn w:val="98"/>
    <w:qFormat/>
    <w:uiPriority w:val="0"/>
    <w:pPr>
      <w:framePr w:hRule="auto" w:y="852"/>
    </w:pPr>
    <w:rPr>
      <w:i w:val="0"/>
      <w:sz w:val="40"/>
    </w:rPr>
  </w:style>
  <w:style w:type="paragraph" w:customStyle="1" w:styleId="117">
    <w:name w:val="CR Cover Page"/>
    <w:link w:val="118"/>
    <w:qFormat/>
    <w:uiPriority w:val="0"/>
    <w:pPr>
      <w:spacing w:after="120"/>
    </w:pPr>
    <w:rPr>
      <w:rFonts w:ascii="Arial" w:hAnsi="Arial" w:cs="Times New Roman" w:eastAsiaTheme="minorEastAsia"/>
      <w:lang w:val="en-GB" w:eastAsia="en-US" w:bidi="ar-SA"/>
    </w:rPr>
  </w:style>
  <w:style w:type="character" w:customStyle="1" w:styleId="118">
    <w:name w:val="CR Cover Page Zchn"/>
    <w:link w:val="117"/>
    <w:qFormat/>
    <w:uiPriority w:val="0"/>
    <w:rPr>
      <w:rFonts w:ascii="Arial" w:hAnsi="Arial"/>
      <w:lang w:val="en-GB" w:eastAsia="en-US"/>
    </w:rPr>
  </w:style>
  <w:style w:type="paragraph" w:customStyle="1" w:styleId="119">
    <w:name w:val="tdoc-header"/>
    <w:qFormat/>
    <w:uiPriority w:val="0"/>
    <w:rPr>
      <w:rFonts w:ascii="Arial" w:hAnsi="Arial" w:cs="Times New Roman" w:eastAsiaTheme="minorEastAsia"/>
      <w:sz w:val="24"/>
      <w:lang w:val="en-GB" w:eastAsia="en-US" w:bidi="ar-SA"/>
    </w:rPr>
  </w:style>
  <w:style w:type="paragraph" w:customStyle="1" w:styleId="120">
    <w:name w:val="B8"/>
    <w:basedOn w:val="121"/>
    <w:link w:val="125"/>
    <w:qFormat/>
    <w:uiPriority w:val="0"/>
    <w:pPr>
      <w:ind w:left="2552"/>
    </w:pPr>
    <w:rPr>
      <w:lang w:val="zh-CN" w:eastAsia="zh-CN"/>
    </w:rPr>
  </w:style>
  <w:style w:type="paragraph" w:customStyle="1" w:styleId="121">
    <w:name w:val="B7"/>
    <w:basedOn w:val="122"/>
    <w:link w:val="124"/>
    <w:qFormat/>
    <w:uiPriority w:val="0"/>
    <w:pPr>
      <w:ind w:left="2269"/>
    </w:pPr>
  </w:style>
  <w:style w:type="paragraph" w:customStyle="1" w:styleId="122">
    <w:name w:val="B6"/>
    <w:basedOn w:val="114"/>
    <w:link w:val="123"/>
    <w:qFormat/>
    <w:uiPriority w:val="0"/>
    <w:pPr>
      <w:overflowPunct w:val="0"/>
      <w:autoSpaceDE w:val="0"/>
      <w:autoSpaceDN w:val="0"/>
      <w:adjustRightInd w:val="0"/>
      <w:ind w:left="1985"/>
      <w:textAlignment w:val="baseline"/>
    </w:pPr>
    <w:rPr>
      <w:rFonts w:eastAsia="MS Mincho"/>
      <w:lang w:eastAsia="ja-JP"/>
    </w:rPr>
  </w:style>
  <w:style w:type="character" w:customStyle="1" w:styleId="123">
    <w:name w:val="B6 Char"/>
    <w:link w:val="122"/>
    <w:qFormat/>
    <w:uiPriority w:val="0"/>
    <w:rPr>
      <w:rFonts w:ascii="Times New Roman" w:hAnsi="Times New Roman" w:eastAsia="MS Mincho"/>
      <w:lang w:val="en-GB" w:eastAsia="ja-JP"/>
    </w:rPr>
  </w:style>
  <w:style w:type="character" w:customStyle="1" w:styleId="124">
    <w:name w:val="B7 Char"/>
    <w:link w:val="121"/>
    <w:qFormat/>
    <w:uiPriority w:val="0"/>
    <w:rPr>
      <w:rFonts w:ascii="Times New Roman" w:hAnsi="Times New Roman" w:eastAsia="MS Mincho"/>
      <w:lang w:val="en-GB" w:eastAsia="ja-JP"/>
    </w:rPr>
  </w:style>
  <w:style w:type="character" w:customStyle="1" w:styleId="125">
    <w:name w:val="B8 Char"/>
    <w:link w:val="120"/>
    <w:qFormat/>
    <w:uiPriority w:val="0"/>
    <w:rPr>
      <w:rFonts w:ascii="Times New Roman" w:hAnsi="Times New Roman" w:eastAsia="MS Mincho"/>
      <w:lang w:val="zh-CN" w:eastAsia="zh-CN"/>
    </w:rPr>
  </w:style>
  <w:style w:type="paragraph" w:customStyle="1" w:styleId="126">
    <w:name w:val="修订1"/>
    <w:hidden/>
    <w:semiHidden/>
    <w:qFormat/>
    <w:uiPriority w:val="99"/>
    <w:rPr>
      <w:rFonts w:ascii="Times New Roman" w:hAnsi="Times New Roman" w:eastAsia="MS Mincho" w:cs="Times New Roman"/>
      <w:lang w:val="en-GB" w:eastAsia="en-US" w:bidi="ar-SA"/>
    </w:rPr>
  </w:style>
  <w:style w:type="paragraph" w:styleId="127">
    <w:name w:val="List Paragraph"/>
    <w:basedOn w:val="1"/>
    <w:link w:val="128"/>
    <w:qFormat/>
    <w:uiPriority w:val="34"/>
    <w:pPr>
      <w:ind w:left="720"/>
      <w:contextualSpacing/>
    </w:pPr>
    <w:rPr>
      <w:rFonts w:eastAsia="Times New Roman"/>
    </w:rPr>
  </w:style>
  <w:style w:type="character" w:customStyle="1" w:styleId="128">
    <w:name w:val="列表段落 字符"/>
    <w:basedOn w:val="47"/>
    <w:link w:val="127"/>
    <w:qFormat/>
    <w:locked/>
    <w:uiPriority w:val="34"/>
    <w:rPr>
      <w:rFonts w:ascii="Times New Roman" w:hAnsi="Times New Roman" w:eastAsia="Times New Roman"/>
      <w:lang w:val="en-GB" w:eastAsia="en-US"/>
    </w:rPr>
  </w:style>
  <w:style w:type="character" w:customStyle="1" w:styleId="129">
    <w:name w:val="B1 Zchn"/>
    <w:qFormat/>
    <w:uiPriority w:val="0"/>
    <w:rPr>
      <w:rFonts w:ascii="Times New Roman" w:hAnsi="Times New Roman"/>
      <w:lang w:val="en-GB" w:eastAsia="en-US"/>
    </w:rPr>
  </w:style>
  <w:style w:type="character" w:customStyle="1" w:styleId="130">
    <w:name w:val="B1 Char"/>
    <w:qFormat/>
    <w:locked/>
    <w:uiPriority w:val="0"/>
    <w:rPr>
      <w:rFonts w:ascii="Times New Roman" w:hAnsi="Times New Roman"/>
      <w:lang w:val="en-GB" w:eastAsia="en-US"/>
    </w:rPr>
  </w:style>
  <w:style w:type="character" w:customStyle="1" w:styleId="131">
    <w:name w:val="TAL Char"/>
    <w:qFormat/>
    <w:locked/>
    <w:uiPriority w:val="0"/>
    <w:rPr>
      <w:rFonts w:ascii="Arial" w:hAnsi="Arial"/>
      <w:sz w:val="18"/>
      <w:lang w:val="en-GB" w:eastAsia="en-US"/>
    </w:rPr>
  </w:style>
  <w:style w:type="character" w:customStyle="1" w:styleId="132">
    <w:name w:val="B3 Char"/>
    <w:qFormat/>
    <w:uiPriority w:val="0"/>
    <w:rPr>
      <w:rFonts w:ascii="Times New Roman" w:hAnsi="Times New Roman"/>
      <w:lang w:val="en-GB" w:eastAsia="en-US"/>
    </w:rPr>
  </w:style>
  <w:style w:type="character" w:customStyle="1" w:styleId="133">
    <w:name w:val="标题 4 Char1"/>
    <w:basedOn w:val="47"/>
    <w:semiHidden/>
    <w:qFormat/>
    <w:uiPriority w:val="0"/>
    <w:rPr>
      <w:rFonts w:ascii="Calibri Light" w:hAnsi="Calibri Light" w:eastAsia="等线 Light" w:cs="Times New Roman"/>
      <w:i/>
      <w:iCs/>
      <w:color w:val="2F5496"/>
      <w:lang w:val="en-GB" w:eastAsia="ja-JP"/>
    </w:rPr>
  </w:style>
  <w:style w:type="character" w:customStyle="1" w:styleId="134">
    <w:name w:val="页眉 Char1"/>
    <w:basedOn w:val="47"/>
    <w:semiHidden/>
    <w:qFormat/>
    <w:uiPriority w:val="0"/>
    <w:rPr>
      <w:rFonts w:ascii="Times New Roman" w:hAnsi="Times New Roman" w:eastAsia="Times New Roman"/>
      <w:lang w:val="en-GB" w:eastAsia="ja-JP"/>
    </w:rPr>
  </w:style>
  <w:style w:type="paragraph" w:customStyle="1" w:styleId="135">
    <w:name w:val="Revision1"/>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136">
    <w:name w:val="B9"/>
    <w:basedOn w:val="120"/>
    <w:qFormat/>
    <w:uiPriority w:val="0"/>
    <w:pPr>
      <w:ind w:left="2836"/>
      <w:textAlignment w:val="auto"/>
    </w:pPr>
    <w:rPr>
      <w:rFonts w:eastAsia="Times New Roman"/>
      <w:lang w:val="en-US" w:eastAsia="ja-JP"/>
    </w:rPr>
  </w:style>
  <w:style w:type="character" w:customStyle="1" w:styleId="137">
    <w:name w:val="B10 Char"/>
    <w:basedOn w:val="115"/>
    <w:link w:val="138"/>
    <w:qFormat/>
    <w:locked/>
    <w:uiPriority w:val="0"/>
    <w:rPr>
      <w:rFonts w:ascii="Times New Roman" w:hAnsi="Times New Roman" w:eastAsia="Times New Roman"/>
      <w:lang w:val="en-GB" w:eastAsia="ja-JP"/>
    </w:rPr>
  </w:style>
  <w:style w:type="paragraph" w:customStyle="1" w:styleId="138">
    <w:name w:val="B10"/>
    <w:basedOn w:val="114"/>
    <w:link w:val="137"/>
    <w:qFormat/>
    <w:uiPriority w:val="0"/>
    <w:pPr>
      <w:overflowPunct w:val="0"/>
      <w:autoSpaceDE w:val="0"/>
      <w:autoSpaceDN w:val="0"/>
      <w:adjustRightInd w:val="0"/>
      <w:ind w:left="3119"/>
    </w:pPr>
    <w:rPr>
      <w:rFonts w:eastAsia="Times New Roman"/>
      <w:lang w:eastAsia="ja-JP"/>
    </w:rPr>
  </w:style>
  <w:style w:type="character" w:customStyle="1" w:styleId="139">
    <w:name w:val="3GPP Normal Text Char"/>
    <w:link w:val="140"/>
    <w:qFormat/>
    <w:locked/>
    <w:uiPriority w:val="0"/>
    <w:rPr>
      <w:rFonts w:ascii="Arial" w:hAnsi="Arial" w:eastAsia="MS Mincho" w:cs="Arial"/>
      <w:sz w:val="24"/>
      <w:szCs w:val="24"/>
      <w:lang w:val="en-GB" w:eastAsia="en-US"/>
    </w:rPr>
  </w:style>
  <w:style w:type="paragraph" w:customStyle="1" w:styleId="140">
    <w:name w:val="3GPP Normal Text"/>
    <w:basedOn w:val="30"/>
    <w:link w:val="139"/>
    <w:qFormat/>
    <w:uiPriority w:val="0"/>
    <w:pPr>
      <w:overflowPunct/>
      <w:autoSpaceDE/>
      <w:adjustRightInd/>
      <w:spacing w:line="256" w:lineRule="auto"/>
      <w:ind w:hanging="22"/>
      <w:jc w:val="both"/>
    </w:pPr>
    <w:rPr>
      <w:rFonts w:ascii="Arial" w:hAnsi="Arial" w:eastAsia="MS Mincho" w:cs="Arial"/>
      <w:sz w:val="24"/>
      <w:szCs w:val="24"/>
      <w:lang w:eastAsia="en-US"/>
    </w:rPr>
  </w:style>
  <w:style w:type="character" w:customStyle="1" w:styleId="141">
    <w:name w:val="normaltextrun"/>
    <w:basedOn w:val="47"/>
    <w:qFormat/>
    <w:uiPriority w:val="0"/>
  </w:style>
  <w:style w:type="character" w:customStyle="1" w:styleId="142">
    <w:name w:val="Char Char3"/>
    <w:qFormat/>
    <w:uiPriority w:val="0"/>
    <w:rPr>
      <w:rFonts w:hint="default" w:ascii="Courier New" w:hAnsi="Courier New" w:cs="Courier New"/>
      <w:lang w:val="nb-NO"/>
    </w:rPr>
  </w:style>
  <w:style w:type="character" w:customStyle="1" w:styleId="143">
    <w:name w:val="fontstyle01"/>
    <w:basedOn w:val="47"/>
    <w:qFormat/>
    <w:uiPriority w:val="0"/>
    <w:rPr>
      <w:rFonts w:hint="default" w:ascii="TimesNewRomanPSMT" w:hAnsi="TimesNewRomanPSMT" w:eastAsia="TimesNewRomanPSMT"/>
      <w:color w:val="000000"/>
      <w:sz w:val="20"/>
      <w:szCs w:val="20"/>
    </w:rPr>
  </w:style>
  <w:style w:type="character" w:customStyle="1" w:styleId="144">
    <w:name w:val="Doc-text2 Char"/>
    <w:link w:val="145"/>
    <w:qFormat/>
    <w:locked/>
    <w:uiPriority w:val="0"/>
    <w:rPr>
      <w:rFonts w:ascii="Arial" w:hAnsi="Arial" w:eastAsia="MS Mincho" w:cs="Arial"/>
      <w:szCs w:val="24"/>
    </w:rPr>
  </w:style>
  <w:style w:type="paragraph" w:customStyle="1" w:styleId="145">
    <w:name w:val="Doc-text2"/>
    <w:basedOn w:val="1"/>
    <w:link w:val="144"/>
    <w:qFormat/>
    <w:uiPriority w:val="0"/>
    <w:pPr>
      <w:tabs>
        <w:tab w:val="left" w:pos="1622"/>
      </w:tabs>
      <w:spacing w:after="0"/>
      <w:ind w:left="1622" w:hanging="363"/>
    </w:pPr>
    <w:rPr>
      <w:rFonts w:ascii="Arial" w:hAnsi="Arial" w:eastAsia="MS Mincho" w:cs="Arial"/>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E53A3E-0CC2-46B7-BA92-EB0DCB28B98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17</Pages>
  <Words>6121</Words>
  <Characters>34894</Characters>
  <Lines>290</Lines>
  <Paragraphs>81</Paragraphs>
  <TotalTime>3</TotalTime>
  <ScaleCrop>false</ScaleCrop>
  <LinksUpToDate>false</LinksUpToDate>
  <CharactersWithSpaces>40934</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2022-09-29T04:56:00Z</dcterms:created>
  <dc:creator>Michael Sanders, John M Meredith</dc:creator>
  <cp:lastModifiedBy>vivo(Qian)</cp:lastModifiedBy>
  <cp:lastPrinted>2411-12-31T15:59:00Z</cp:lastPrinted>
  <dcterms:modified xsi:type="dcterms:W3CDTF">2022-09-30T05:42:13Z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(3)GU5SYZcw71yV46PpD5t6VFjBqPSCGpdF0ptXgatJBxV79VugHb3AdT+oO/3R5zhHdixqGOro
060YObriz+wJy7cPEp8kO7k6zXC0FYug+mP6jPfnhIVW5JGUZ5k6xPWtPvucCz62NDz+bVX0
EZyDFoFVEm7co8PpROCGf4S1ljN+8uXqj12OYVsu6sjdUqjKJN06tK6p2lp8wBZY+8sEKrSh
T78BAu224KSuafAXlk</vt:lpwstr>
  </property>
  <property fmtid="{D5CDD505-2E9C-101B-9397-08002B2CF9AE}" pid="22" name="_2015_ms_pID_7253431">
    <vt:lpwstr>ftR6WzfcQlsI10WuMiAF4q91+KQ4XZ+01woZEjdQm0OHAQ4/JHNfFV
7nrPo2a9SnN35vLaoo0t+CzOKgjSIqcql1L+XvRM8gDgH3KAUZFs49YBm704R7qgP2fNVHpc
wkHKIozTMUGzRxrcCNxn9jiOl24cIxhUPXYJfFuclnnZIDXC9QdR5+vTgQs6NxJoz0grpcNh
ip2k4wHetN9v51iF96reCrI2OWuNJjwR/Z2x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y fmtid="{D5CDD505-2E9C-101B-9397-08002B2CF9AE}" pid="28" name="KSOProductBuildVer">
    <vt:lpwstr>2052-11.1.0.11194</vt:lpwstr>
  </property>
  <property fmtid="{D5CDD505-2E9C-101B-9397-08002B2CF9AE}" pid="29" name="ICV">
    <vt:lpwstr>AB9AE0E07CB7484783C279D38B34349E</vt:lpwstr>
  </property>
</Properties>
</file>